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E8EC5" w14:textId="61E9DDB9" w:rsidR="005C7F73" w:rsidRDefault="005C7F73" w:rsidP="005C7F73">
      <w:pPr>
        <w:pStyle w:val="CRCoverPage"/>
        <w:tabs>
          <w:tab w:val="right" w:pos="9639"/>
        </w:tabs>
        <w:spacing w:after="0"/>
        <w:rPr>
          <w:b/>
          <w:i/>
          <w:noProof/>
          <w:sz w:val="28"/>
          <w:lang w:val="en-US"/>
        </w:rPr>
      </w:pPr>
      <w:r>
        <w:rPr>
          <w:b/>
          <w:bCs/>
          <w:noProof/>
          <w:sz w:val="24"/>
        </w:rPr>
        <w:t>SA WG2 Meeting #154-AH-e</w:t>
      </w:r>
      <w:r>
        <w:rPr>
          <w:b/>
          <w:i/>
          <w:noProof/>
          <w:sz w:val="28"/>
          <w:lang w:val="en-US"/>
        </w:rPr>
        <w:tab/>
      </w:r>
      <w:r>
        <w:rPr>
          <w:b/>
          <w:i/>
          <w:noProof/>
          <w:sz w:val="28"/>
          <w:highlight w:val="yellow"/>
        </w:rPr>
        <w:t>S2-23</w:t>
      </w:r>
      <w:r w:rsidR="000C109D">
        <w:rPr>
          <w:b/>
          <w:i/>
          <w:noProof/>
          <w:sz w:val="28"/>
          <w:highlight w:val="yellow"/>
        </w:rPr>
        <w:t>00587</w:t>
      </w:r>
    </w:p>
    <w:p w14:paraId="7CB45193" w14:textId="7C248B20" w:rsidR="001E41F3" w:rsidRDefault="005C7F73" w:rsidP="005E2C44">
      <w:pPr>
        <w:pStyle w:val="CRCoverPage"/>
        <w:outlineLvl w:val="0"/>
        <w:rPr>
          <w:b/>
          <w:noProof/>
          <w:sz w:val="24"/>
        </w:rPr>
      </w:pPr>
      <w:r>
        <w:rPr>
          <w:b/>
          <w:bCs/>
          <w:noProof/>
          <w:sz w:val="24"/>
        </w:rPr>
        <w:t>E-meeting,  2023-01-16 – 2023-01-20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F75D92"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E39B3" w:rsidR="001E41F3" w:rsidRPr="00410371" w:rsidRDefault="000C109D" w:rsidP="000C109D">
            <w:pPr>
              <w:pStyle w:val="CRCoverPage"/>
              <w:spacing w:after="0"/>
              <w:jc w:val="right"/>
              <w:rPr>
                <w:noProof/>
                <w:lang w:eastAsia="ko-KR"/>
              </w:rPr>
            </w:pPr>
            <w:r w:rsidRPr="000C109D">
              <w:rPr>
                <w:rFonts w:hint="eastAsia"/>
                <w:b/>
                <w:noProof/>
                <w:sz w:val="28"/>
              </w:rPr>
              <w:t>3</w:t>
            </w:r>
            <w:r w:rsidRPr="000C109D">
              <w:rPr>
                <w:b/>
                <w:noProof/>
                <w:sz w:val="28"/>
              </w:rPr>
              <w:t>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F75D92"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E25FF" w:rsidR="001E41F3" w:rsidRPr="00410371" w:rsidRDefault="00F75D92"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312249">
              <w:rPr>
                <w:b/>
                <w:noProof/>
                <w:sz w:val="28"/>
              </w:rPr>
              <w:t>8</w:t>
            </w:r>
            <w:r w:rsidR="00D805F3">
              <w:rPr>
                <w:b/>
                <w:noProof/>
                <w:sz w:val="28"/>
              </w:rPr>
              <w:t>.</w:t>
            </w:r>
            <w:r w:rsidR="00312249">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7F7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AFC32" w:rsidR="001E41F3" w:rsidRDefault="005C7F73" w:rsidP="00601558">
            <w:pPr>
              <w:pStyle w:val="CRCoverPage"/>
              <w:spacing w:after="0"/>
              <w:ind w:left="100"/>
              <w:rPr>
                <w:noProof/>
                <w:lang w:eastAsia="ko-KR"/>
              </w:rPr>
            </w:pPr>
            <w:r>
              <w:rPr>
                <w:noProof/>
                <w:lang w:eastAsia="ko-KR"/>
              </w:rPr>
              <w:t xml:space="preserve">Support for </w:t>
            </w:r>
            <w:r w:rsidR="00EA5A40">
              <w:rPr>
                <w:noProof/>
                <w:lang w:eastAsia="ko-KR"/>
              </w:rPr>
              <w:t xml:space="preserve">UPF </w:t>
            </w:r>
            <w:r>
              <w:rPr>
                <w:noProof/>
                <w:lang w:eastAsia="ko-KR"/>
              </w:rPr>
              <w:t>QoS monitoring event</w:t>
            </w:r>
            <w:r w:rsidR="00EA5A40">
              <w:rPr>
                <w:noProof/>
                <w:lang w:eastAsia="ko-KR"/>
              </w:rPr>
              <w:t xml:space="preserve"> subscription via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F75D92"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F75D92"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8FC73" w:rsidR="001E41F3" w:rsidRDefault="00CC0321"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9333F" w:rsidR="001E41F3" w:rsidRDefault="00F75D92"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F638E1">
              <w:rPr>
                <w:noProof/>
              </w:rPr>
              <w:t>3</w:t>
            </w:r>
            <w:r w:rsidR="00CE583D">
              <w:rPr>
                <w:noProof/>
              </w:rPr>
              <w:t>-</w:t>
            </w:r>
            <w:r w:rsidR="00A76D01">
              <w:rPr>
                <w:noProof/>
              </w:rPr>
              <w:t>0</w:t>
            </w:r>
            <w:r w:rsidR="00F638E1">
              <w:rPr>
                <w:noProof/>
              </w:rPr>
              <w:t>1</w:t>
            </w:r>
            <w:r w:rsidR="00CE583D">
              <w:rPr>
                <w:noProof/>
              </w:rPr>
              <w:t>-</w:t>
            </w:r>
            <w:r>
              <w:rPr>
                <w:noProof/>
              </w:rPr>
              <w:fldChar w:fldCharType="end"/>
            </w:r>
            <w:r w:rsidR="00F638E1">
              <w:rPr>
                <w:noProof/>
              </w:rPr>
              <w:t>09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F75D92"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F75D92"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2B701" w:rsidR="00821C73" w:rsidRPr="00821C73" w:rsidRDefault="00821C73" w:rsidP="00921109">
            <w:pPr>
              <w:pStyle w:val="CRCoverPage"/>
              <w:spacing w:after="0"/>
              <w:ind w:left="100"/>
              <w:rPr>
                <w:noProof/>
                <w:lang w:eastAsia="ko-KR"/>
              </w:rPr>
            </w:pPr>
            <w:r w:rsidRPr="00921109">
              <w:rPr>
                <w:noProof/>
                <w:lang w:eastAsia="ko-KR"/>
              </w:rPr>
              <w:t xml:space="preserve">TS 23.502 </w:t>
            </w:r>
            <w:r w:rsidRPr="00D331E9">
              <w:rPr>
                <w:noProof/>
                <w:lang w:eastAsia="ko-KR"/>
              </w:rPr>
              <w:t xml:space="preserve">standard should be updated to allow the NWDAF to  subscribe QoS monitoring event including QoS flow bandwidth </w:t>
            </w:r>
            <w:r w:rsidRPr="00EA5A40">
              <w:rPr>
                <w:noProof/>
                <w:lang w:eastAsia="ko-KR"/>
              </w:rPr>
              <w:t xml:space="preserve">measurement </w:t>
            </w:r>
            <w:r w:rsidR="00361198" w:rsidRPr="00EA5A40">
              <w:rPr>
                <w:noProof/>
                <w:lang w:eastAsia="ko-KR"/>
              </w:rPr>
              <w:t>from</w:t>
            </w:r>
            <w:r w:rsidR="00361198">
              <w:rPr>
                <w:noProof/>
                <w:lang w:eastAsia="ko-KR"/>
              </w:rPr>
              <w:t xml:space="preserve"> </w:t>
            </w:r>
            <w:r w:rsidRPr="00D331E9">
              <w:rPr>
                <w:noProof/>
                <w:lang w:eastAsia="ko-KR"/>
              </w:rPr>
              <w:t>UPF via the SMF indirectly using PFCP</w:t>
            </w:r>
            <w:r w:rsidRPr="00921109">
              <w:rPr>
                <w:noProof/>
                <w:lang w:eastAsia="ko-KR"/>
              </w:rPr>
              <w:t xml:space="preserve"> based on the </w:t>
            </w:r>
            <w:r>
              <w:rPr>
                <w:noProof/>
                <w:lang w:eastAsia="ko-KR"/>
              </w:rPr>
              <w:t>conclusion</w:t>
            </w:r>
            <w:r w:rsidRPr="00921109">
              <w:rPr>
                <w:noProof/>
                <w:lang w:eastAsia="ko-KR"/>
              </w:rPr>
              <w:t xml:space="preserve"> for KI#2 in TR 23.700-</w:t>
            </w:r>
            <w:r>
              <w:rPr>
                <w:noProof/>
                <w:lang w:eastAsia="ko-KR"/>
              </w:rPr>
              <w:t>62</w:t>
            </w:r>
            <w:r w:rsidRPr="00921109">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DCF24" w14:textId="235A771A" w:rsidR="00821C73" w:rsidRDefault="00821C73" w:rsidP="00821C73">
            <w:pPr>
              <w:pStyle w:val="CRCoverPage"/>
              <w:spacing w:after="0"/>
              <w:ind w:left="100"/>
              <w:rPr>
                <w:noProof/>
                <w:lang w:eastAsia="ko-KR"/>
              </w:rPr>
            </w:pPr>
            <w:r>
              <w:rPr>
                <w:noProof/>
                <w:lang w:eastAsia="ko-KR"/>
              </w:rPr>
              <w:t xml:space="preserve">The followings are updated in TS 23.502 to support QoS Monitoring event using UPEAS service and the event to incldue QoS flow bandwidth measurement. </w:t>
            </w:r>
          </w:p>
          <w:p w14:paraId="3B907E0E" w14:textId="77777777" w:rsidR="00821C73" w:rsidRPr="008A52E7" w:rsidRDefault="00821C73" w:rsidP="00821C73">
            <w:pPr>
              <w:pStyle w:val="CRCoverPage"/>
              <w:spacing w:after="0"/>
              <w:ind w:left="100"/>
              <w:rPr>
                <w:noProof/>
                <w:lang w:eastAsia="ko-KR"/>
              </w:rPr>
            </w:pPr>
          </w:p>
          <w:p w14:paraId="3140C118" w14:textId="3CEDB2E7" w:rsidR="00821C73" w:rsidRDefault="008952B0" w:rsidP="00821C73">
            <w:pPr>
              <w:pStyle w:val="CRCoverPage"/>
              <w:numPr>
                <w:ilvl w:val="0"/>
                <w:numId w:val="6"/>
              </w:numPr>
              <w:spacing w:after="0"/>
              <w:rPr>
                <w:lang w:eastAsia="zh-CN"/>
              </w:rPr>
            </w:pPr>
            <w:r>
              <w:rPr>
                <w:rFonts w:hint="eastAsia"/>
                <w:lang w:eastAsia="ko-KR"/>
              </w:rPr>
              <w:t>Event</w:t>
            </w:r>
            <w:r>
              <w:rPr>
                <w:lang w:eastAsia="zh-CN"/>
              </w:rPr>
              <w:t xml:space="preserve"> </w:t>
            </w:r>
            <w:r>
              <w:rPr>
                <w:rFonts w:hint="eastAsia"/>
                <w:lang w:eastAsia="ko-KR"/>
              </w:rPr>
              <w:t>ID</w:t>
            </w:r>
            <w:r>
              <w:rPr>
                <w:lang w:eastAsia="zh-CN"/>
              </w:rPr>
              <w:t xml:space="preserve"> </w:t>
            </w:r>
            <w:r>
              <w:rPr>
                <w:rFonts w:hint="eastAsia"/>
                <w:lang w:eastAsia="ko-KR"/>
              </w:rPr>
              <w:t>and</w:t>
            </w:r>
            <w:r>
              <w:rPr>
                <w:lang w:eastAsia="zh-CN"/>
              </w:rPr>
              <w:t xml:space="preserve"> </w:t>
            </w:r>
            <w:r w:rsidR="00821C73">
              <w:rPr>
                <w:lang w:eastAsia="zh-CN"/>
              </w:rPr>
              <w:t>Event Filter</w:t>
            </w:r>
            <w:r w:rsidR="001D4F50">
              <w:rPr>
                <w:lang w:eastAsia="ko-KR"/>
              </w:rPr>
              <w:t xml:space="preserve"> </w:t>
            </w:r>
            <w:r w:rsidR="001D4F50">
              <w:rPr>
                <w:rFonts w:hint="eastAsia"/>
                <w:lang w:eastAsia="ko-KR"/>
              </w:rPr>
              <w:t>in</w:t>
            </w:r>
            <w:r w:rsidR="001D4F50">
              <w:rPr>
                <w:lang w:eastAsia="ko-KR"/>
              </w:rPr>
              <w:t xml:space="preserve"> </w:t>
            </w:r>
            <w:r w:rsidR="001D4F50">
              <w:rPr>
                <w:rFonts w:hint="eastAsia"/>
                <w:lang w:eastAsia="ko-KR"/>
              </w:rPr>
              <w:t>SMF</w:t>
            </w:r>
            <w:r w:rsidR="001D4F50">
              <w:rPr>
                <w:lang w:eastAsia="ko-KR"/>
              </w:rPr>
              <w:t xml:space="preserve"> </w:t>
            </w:r>
            <w:r w:rsidR="001D4F50">
              <w:rPr>
                <w:rFonts w:hint="eastAsia"/>
                <w:lang w:eastAsia="ko-KR"/>
              </w:rPr>
              <w:t>Event</w:t>
            </w:r>
            <w:r w:rsidR="001D4F50">
              <w:rPr>
                <w:lang w:eastAsia="ko-KR"/>
              </w:rPr>
              <w:t xml:space="preserve"> </w:t>
            </w:r>
            <w:r w:rsidR="001D4F50">
              <w:rPr>
                <w:rFonts w:hint="eastAsia"/>
                <w:lang w:eastAsia="ko-KR"/>
              </w:rPr>
              <w:t>exposure</w:t>
            </w:r>
            <w:r w:rsidR="001D4F50">
              <w:rPr>
                <w:lang w:eastAsia="ko-KR"/>
              </w:rPr>
              <w:t xml:space="preserve"> </w:t>
            </w:r>
            <w:r w:rsidR="001D4F50">
              <w:rPr>
                <w:rFonts w:hint="eastAsia"/>
                <w:lang w:eastAsia="ko-KR"/>
              </w:rPr>
              <w:t>service</w:t>
            </w:r>
            <w:r w:rsidR="00821C73">
              <w:rPr>
                <w:lang w:eastAsia="zh-CN"/>
              </w:rPr>
              <w:t xml:space="preserve"> is updated to support </w:t>
            </w:r>
            <w:r w:rsidR="00590615">
              <w:rPr>
                <w:rFonts w:hint="eastAsia"/>
                <w:lang w:eastAsia="ko-KR"/>
              </w:rPr>
              <w:t>UPF</w:t>
            </w:r>
            <w:r w:rsidR="00590615">
              <w:rPr>
                <w:lang w:eastAsia="zh-CN"/>
              </w:rPr>
              <w:t xml:space="preserve"> </w:t>
            </w:r>
            <w:r w:rsidR="00590615">
              <w:rPr>
                <w:rFonts w:hint="eastAsia"/>
                <w:lang w:eastAsia="ko-KR"/>
              </w:rPr>
              <w:t>Event</w:t>
            </w:r>
            <w:r w:rsidR="00590615">
              <w:rPr>
                <w:lang w:eastAsia="zh-CN"/>
              </w:rPr>
              <w:t xml:space="preserve"> </w:t>
            </w:r>
            <w:r w:rsidR="00590615">
              <w:rPr>
                <w:rFonts w:hint="eastAsia"/>
                <w:lang w:eastAsia="ko-KR"/>
              </w:rPr>
              <w:t>exposure</w:t>
            </w:r>
            <w:r w:rsidR="00590615">
              <w:rPr>
                <w:lang w:eastAsia="zh-CN"/>
              </w:rPr>
              <w:t xml:space="preserve"> </w:t>
            </w:r>
            <w:r w:rsidR="00590615">
              <w:rPr>
                <w:rFonts w:hint="eastAsia"/>
                <w:lang w:eastAsia="ko-KR"/>
              </w:rPr>
              <w:t>service</w:t>
            </w:r>
            <w:r w:rsidR="00590615">
              <w:rPr>
                <w:lang w:eastAsia="zh-CN"/>
              </w:rPr>
              <w:t xml:space="preserve"> </w:t>
            </w:r>
            <w:r>
              <w:rPr>
                <w:rFonts w:hint="eastAsia"/>
                <w:lang w:eastAsia="ko-KR"/>
              </w:rPr>
              <w:t>subscription</w:t>
            </w:r>
            <w:r>
              <w:rPr>
                <w:lang w:eastAsia="zh-CN"/>
              </w:rPr>
              <w:t xml:space="preserve"> </w:t>
            </w:r>
            <w:r w:rsidR="00590615">
              <w:rPr>
                <w:rFonts w:hint="eastAsia"/>
                <w:lang w:eastAsia="ko-KR"/>
              </w:rPr>
              <w:t>on</w:t>
            </w:r>
            <w:r w:rsidR="00590615">
              <w:rPr>
                <w:lang w:eastAsia="zh-CN"/>
              </w:rPr>
              <w:t xml:space="preserve"> </w:t>
            </w:r>
            <w:r w:rsidR="00590615">
              <w:rPr>
                <w:rFonts w:hint="eastAsia"/>
                <w:lang w:eastAsia="ko-KR"/>
              </w:rPr>
              <w:t>behalf</w:t>
            </w:r>
            <w:r w:rsidR="00590615">
              <w:rPr>
                <w:lang w:eastAsia="zh-CN"/>
              </w:rPr>
              <w:t xml:space="preserve"> </w:t>
            </w:r>
            <w:r w:rsidR="00590615">
              <w:rPr>
                <w:rFonts w:hint="eastAsia"/>
                <w:lang w:eastAsia="ko-KR"/>
              </w:rPr>
              <w:t>of</w:t>
            </w:r>
            <w:r w:rsidR="00590615">
              <w:rPr>
                <w:lang w:eastAsia="zh-CN"/>
              </w:rPr>
              <w:t xml:space="preserve"> </w:t>
            </w:r>
            <w:r w:rsidR="00590615">
              <w:rPr>
                <w:rFonts w:hint="eastAsia"/>
                <w:lang w:eastAsia="ko-KR"/>
              </w:rPr>
              <w:t>NWDAF:</w:t>
            </w:r>
            <w:r w:rsidR="00821C73">
              <w:rPr>
                <w:lang w:eastAsia="zh-CN"/>
              </w:rPr>
              <w:t xml:space="preserve"> </w:t>
            </w:r>
          </w:p>
          <w:p w14:paraId="1C3C7FAD" w14:textId="45D8BBB3" w:rsidR="00821C73" w:rsidRDefault="00590615" w:rsidP="00821C73">
            <w:pPr>
              <w:pStyle w:val="CRCoverPage"/>
              <w:numPr>
                <w:ilvl w:val="0"/>
                <w:numId w:val="5"/>
              </w:numPr>
              <w:spacing w:after="0"/>
              <w:rPr>
                <w:lang w:eastAsia="zh-CN"/>
              </w:rPr>
            </w:pPr>
            <w:r>
              <w:rPr>
                <w:rFonts w:hint="eastAsia"/>
                <w:lang w:eastAsia="ko-KR"/>
              </w:rPr>
              <w:t>New</w:t>
            </w:r>
            <w:r>
              <w:rPr>
                <w:lang w:eastAsia="zh-CN"/>
              </w:rPr>
              <w:t xml:space="preserve"> </w:t>
            </w:r>
            <w:r>
              <w:rPr>
                <w:rFonts w:hint="eastAsia"/>
                <w:lang w:eastAsia="ko-KR"/>
              </w:rPr>
              <w:t>Event</w:t>
            </w:r>
            <w:r>
              <w:rPr>
                <w:lang w:eastAsia="zh-CN"/>
              </w:rPr>
              <w:t xml:space="preserve"> </w:t>
            </w:r>
            <w:r>
              <w:rPr>
                <w:rFonts w:hint="eastAsia"/>
                <w:lang w:eastAsia="ko-KR"/>
              </w:rPr>
              <w:t>ID</w:t>
            </w:r>
            <w:r>
              <w:rPr>
                <w:lang w:eastAsia="zh-CN"/>
              </w:rPr>
              <w:t xml:space="preserve"> </w:t>
            </w:r>
            <w:r>
              <w:rPr>
                <w:rFonts w:hint="eastAsia"/>
                <w:lang w:eastAsia="ko-KR"/>
              </w:rPr>
              <w:t>and</w:t>
            </w:r>
            <w:r>
              <w:rPr>
                <w:lang w:eastAsia="zh-CN"/>
              </w:rPr>
              <w:t xml:space="preserve"> </w:t>
            </w:r>
            <w:r>
              <w:rPr>
                <w:rFonts w:hint="eastAsia"/>
                <w:lang w:eastAsia="ko-KR"/>
              </w:rPr>
              <w:t>Event</w:t>
            </w:r>
            <w:r>
              <w:rPr>
                <w:lang w:eastAsia="zh-CN"/>
              </w:rPr>
              <w:t xml:space="preserve"> </w:t>
            </w:r>
            <w:r>
              <w:rPr>
                <w:rFonts w:hint="eastAsia"/>
                <w:lang w:eastAsia="ko-KR"/>
              </w:rPr>
              <w:t>Filter</w:t>
            </w:r>
            <w:r>
              <w:rPr>
                <w:lang w:eastAsia="zh-CN"/>
              </w:rPr>
              <w:t xml:space="preserve"> </w:t>
            </w:r>
            <w:r>
              <w:rPr>
                <w:rFonts w:hint="eastAsia"/>
                <w:lang w:eastAsia="ko-KR"/>
              </w:rPr>
              <w:t>is</w:t>
            </w:r>
            <w:r>
              <w:rPr>
                <w:lang w:eastAsia="zh-CN"/>
              </w:rPr>
              <w:t xml:space="preserve"> </w:t>
            </w:r>
            <w:r>
              <w:rPr>
                <w:rFonts w:hint="eastAsia"/>
                <w:lang w:eastAsia="ko-KR"/>
              </w:rPr>
              <w:t>added</w:t>
            </w:r>
            <w:r>
              <w:rPr>
                <w:lang w:eastAsia="zh-CN"/>
              </w:rPr>
              <w:t xml:space="preserve"> </w:t>
            </w:r>
          </w:p>
          <w:p w14:paraId="57FACE09" w14:textId="07088590" w:rsidR="00821C73" w:rsidRDefault="00821C73" w:rsidP="00821C73">
            <w:pPr>
              <w:pStyle w:val="CRCoverPage"/>
              <w:numPr>
                <w:ilvl w:val="0"/>
                <w:numId w:val="6"/>
              </w:numPr>
              <w:spacing w:after="0"/>
              <w:rPr>
                <w:noProof/>
                <w:lang w:eastAsia="ko-KR"/>
              </w:rPr>
            </w:pPr>
            <w:proofErr w:type="spellStart"/>
            <w:r w:rsidRPr="00140E21">
              <w:t>Nsmf_EventExposure_Subscribe</w:t>
            </w:r>
            <w:proofErr w:type="spellEnd"/>
            <w:r w:rsidRPr="00140E21">
              <w:t xml:space="preserve"> service operation</w:t>
            </w:r>
            <w:r>
              <w:rPr>
                <w:lang w:eastAsia="zh-CN"/>
              </w:rPr>
              <w:t xml:space="preserve"> is updated to </w:t>
            </w:r>
            <w:r w:rsidR="00590615">
              <w:rPr>
                <w:rFonts w:hint="eastAsia"/>
                <w:lang w:eastAsia="ko-KR"/>
              </w:rPr>
              <w:t>include</w:t>
            </w:r>
            <w:r w:rsidR="00590615">
              <w:rPr>
                <w:lang w:eastAsia="zh-CN"/>
              </w:rPr>
              <w:t xml:space="preserve"> </w:t>
            </w:r>
            <w:r w:rsidR="00590615">
              <w:rPr>
                <w:rFonts w:hint="eastAsia"/>
                <w:lang w:eastAsia="ko-KR"/>
              </w:rPr>
              <w:t>UPF</w:t>
            </w:r>
            <w:r w:rsidR="00590615">
              <w:rPr>
                <w:lang w:eastAsia="zh-CN"/>
              </w:rPr>
              <w:t xml:space="preserve"> </w:t>
            </w:r>
            <w:r w:rsidR="00590615">
              <w:rPr>
                <w:rFonts w:hint="eastAsia"/>
                <w:lang w:eastAsia="ko-KR"/>
              </w:rPr>
              <w:t>data</w:t>
            </w:r>
            <w:r w:rsidR="00590615">
              <w:rPr>
                <w:lang w:eastAsia="zh-CN"/>
              </w:rPr>
              <w:t xml:space="preserve"> </w:t>
            </w:r>
            <w:r w:rsidR="00590615">
              <w:rPr>
                <w:rFonts w:hint="eastAsia"/>
                <w:lang w:eastAsia="ko-KR"/>
              </w:rPr>
              <w:t>subscription</w:t>
            </w:r>
            <w:r w:rsidR="00590615">
              <w:rPr>
                <w:lang w:eastAsia="zh-CN"/>
              </w:rPr>
              <w:t xml:space="preserve"> </w:t>
            </w:r>
            <w:r w:rsidR="00590615">
              <w:rPr>
                <w:rFonts w:hint="eastAsia"/>
                <w:lang w:eastAsia="ko-KR"/>
              </w:rPr>
              <w:t>information</w:t>
            </w:r>
            <w:r w:rsidR="00590615">
              <w:rPr>
                <w:lang w:eastAsia="zh-CN"/>
              </w:rPr>
              <w:t xml:space="preserve"> </w:t>
            </w:r>
            <w:r w:rsidR="00590615" w:rsidRPr="00EA5A40">
              <w:rPr>
                <w:rFonts w:hint="eastAsia"/>
                <w:lang w:eastAsia="ko-KR"/>
              </w:rPr>
              <w:t>to</w:t>
            </w:r>
            <w:r w:rsidR="00590615" w:rsidRPr="00EA5A40">
              <w:rPr>
                <w:lang w:eastAsia="zh-CN"/>
              </w:rPr>
              <w:t xml:space="preserve"> </w:t>
            </w:r>
            <w:r w:rsidR="00D84755" w:rsidRPr="00EA5A40">
              <w:rPr>
                <w:lang w:eastAsia="zh-CN"/>
              </w:rPr>
              <w:t>indicate</w:t>
            </w:r>
            <w:r w:rsidR="00590615" w:rsidRPr="00EA5A40">
              <w:rPr>
                <w:lang w:eastAsia="zh-CN"/>
              </w:rPr>
              <w:t xml:space="preserve"> </w:t>
            </w:r>
            <w:r w:rsidR="00361198" w:rsidRPr="00EA5A40">
              <w:rPr>
                <w:lang w:eastAsia="ko-KR"/>
              </w:rPr>
              <w:t>subscription</w:t>
            </w:r>
            <w:r w:rsidR="00590615">
              <w:rPr>
                <w:lang w:eastAsia="ko-KR"/>
              </w:rPr>
              <w:t xml:space="preserve"> </w:t>
            </w:r>
            <w:r w:rsidR="00590615">
              <w:rPr>
                <w:rFonts w:hint="eastAsia"/>
                <w:lang w:eastAsia="ko-KR"/>
              </w:rPr>
              <w:t>item</w:t>
            </w:r>
            <w:r w:rsidR="00361198">
              <w:rPr>
                <w:lang w:eastAsia="ko-KR"/>
              </w:rPr>
              <w:t>s</w:t>
            </w:r>
            <w:r w:rsidR="00590615">
              <w:rPr>
                <w:lang w:eastAsia="ko-KR"/>
              </w:rPr>
              <w:t xml:space="preserve"> </w:t>
            </w:r>
            <w:r w:rsidR="00590615">
              <w:rPr>
                <w:rFonts w:hint="eastAsia"/>
                <w:lang w:eastAsia="ko-KR"/>
              </w:rPr>
              <w:t>for</w:t>
            </w:r>
            <w:r w:rsidR="00590615">
              <w:rPr>
                <w:lang w:eastAsia="ko-KR"/>
              </w:rPr>
              <w:t xml:space="preserve"> </w:t>
            </w:r>
            <w:r w:rsidR="00590615">
              <w:rPr>
                <w:rFonts w:hint="eastAsia"/>
                <w:lang w:eastAsia="ko-KR"/>
              </w:rPr>
              <w:t>the</w:t>
            </w:r>
            <w:r w:rsidR="00590615">
              <w:rPr>
                <w:lang w:eastAsia="ko-KR"/>
              </w:rPr>
              <w:t xml:space="preserve"> </w:t>
            </w:r>
            <w:r w:rsidR="00590615">
              <w:rPr>
                <w:rFonts w:hint="eastAsia"/>
                <w:lang w:eastAsia="ko-KR"/>
              </w:rPr>
              <w:t>UE</w:t>
            </w:r>
            <w:r w:rsidR="00590615">
              <w:rPr>
                <w:lang w:eastAsia="ko-KR"/>
              </w:rPr>
              <w:t xml:space="preserve"> </w:t>
            </w:r>
            <w:r w:rsidR="00590615">
              <w:rPr>
                <w:rFonts w:hint="eastAsia"/>
                <w:lang w:eastAsia="ko-KR"/>
              </w:rPr>
              <w:t>to</w:t>
            </w:r>
            <w:r w:rsidR="00590615">
              <w:rPr>
                <w:lang w:eastAsia="ko-KR"/>
              </w:rPr>
              <w:t xml:space="preserve"> </w:t>
            </w:r>
            <w:r w:rsidR="00590615">
              <w:rPr>
                <w:rFonts w:hint="eastAsia"/>
                <w:lang w:eastAsia="ko-KR"/>
              </w:rPr>
              <w:t>UPF</w:t>
            </w:r>
          </w:p>
          <w:p w14:paraId="31C656EC" w14:textId="3A8C8F92" w:rsidR="00DA1FA0" w:rsidRPr="00DA1FA0" w:rsidRDefault="00DA1FA0" w:rsidP="00590615">
            <w:pPr>
              <w:pStyle w:val="CRCoverPage"/>
              <w:spacing w:after="0"/>
              <w:ind w:left="860"/>
              <w:rPr>
                <w:noProof/>
                <w:lang w:eastAsia="ko-KR"/>
              </w:rPr>
            </w:pP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97450" w:rsidR="00821C73" w:rsidRDefault="00821C73" w:rsidP="00785EC2">
            <w:pPr>
              <w:pStyle w:val="CRCoverPage"/>
              <w:spacing w:after="0"/>
              <w:rPr>
                <w:noProof/>
                <w:lang w:eastAsia="ko-KR"/>
              </w:rPr>
            </w:pPr>
            <w:r w:rsidRPr="005C7C28">
              <w:rPr>
                <w:noProof/>
                <w:lang w:eastAsia="ko-KR"/>
              </w:rPr>
              <w:t xml:space="preserve">5GS cannot provide </w:t>
            </w:r>
            <w:r>
              <w:rPr>
                <w:noProof/>
                <w:lang w:eastAsia="ko-KR"/>
              </w:rPr>
              <w:t xml:space="preserve">QoS Monitoring event service using UPEAS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52F5" w:rsidR="001E41F3" w:rsidRDefault="00785EC2">
            <w:pPr>
              <w:pStyle w:val="CRCoverPage"/>
              <w:spacing w:after="0"/>
              <w:ind w:left="100"/>
              <w:rPr>
                <w:noProof/>
                <w:lang w:eastAsia="ko-KR"/>
              </w:rPr>
            </w:pPr>
            <w:r>
              <w:rPr>
                <w:noProof/>
                <w:lang w:eastAsia="ko-KR"/>
              </w:rPr>
              <w:t>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13D0C28C" w14:textId="77777777" w:rsidR="00C31225" w:rsidRPr="00140E21" w:rsidRDefault="00C31225" w:rsidP="00C31225">
      <w:pPr>
        <w:pStyle w:val="4"/>
      </w:pPr>
      <w:bookmarkStart w:id="21" w:name="_Toc45193558"/>
      <w:bookmarkStart w:id="22" w:name="_Toc47593190"/>
      <w:bookmarkStart w:id="23" w:name="_Toc51835277"/>
      <w:bookmarkStart w:id="24" w:name="_Toc122444065"/>
      <w:bookmarkStart w:id="25" w:name="_Toc1224438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t>5.2.8.3</w:t>
      </w:r>
      <w:r w:rsidRPr="00140E21">
        <w:tab/>
      </w:r>
      <w:proofErr w:type="spellStart"/>
      <w:r w:rsidRPr="00140E21">
        <w:t>Nsmf_EventExposure</w:t>
      </w:r>
      <w:proofErr w:type="spellEnd"/>
      <w:r w:rsidRPr="00140E21">
        <w:t xml:space="preserve"> Service</w:t>
      </w:r>
      <w:bookmarkEnd w:id="21"/>
      <w:bookmarkEnd w:id="22"/>
      <w:bookmarkEnd w:id="23"/>
      <w:bookmarkEnd w:id="24"/>
    </w:p>
    <w:p w14:paraId="4AC431A0" w14:textId="77777777" w:rsidR="00C31225" w:rsidRPr="00140E21" w:rsidRDefault="00C31225" w:rsidP="00C31225">
      <w:pPr>
        <w:pStyle w:val="5"/>
      </w:pPr>
      <w:bookmarkStart w:id="26" w:name="_Toc20204644"/>
      <w:bookmarkStart w:id="27" w:name="_Toc27895351"/>
      <w:bookmarkStart w:id="28" w:name="_Toc36192454"/>
      <w:bookmarkStart w:id="29" w:name="_Toc45193559"/>
      <w:bookmarkStart w:id="30" w:name="_Toc47593191"/>
      <w:bookmarkStart w:id="31" w:name="_Toc51835278"/>
      <w:bookmarkStart w:id="32" w:name="_Toc122444066"/>
      <w:r w:rsidRPr="00140E21">
        <w:t>5.2.8.3.1</w:t>
      </w:r>
      <w:r w:rsidRPr="00140E21">
        <w:tab/>
        <w:t>General</w:t>
      </w:r>
      <w:bookmarkEnd w:id="26"/>
      <w:bookmarkEnd w:id="27"/>
      <w:bookmarkEnd w:id="28"/>
      <w:bookmarkEnd w:id="29"/>
      <w:bookmarkEnd w:id="30"/>
      <w:bookmarkEnd w:id="31"/>
      <w:bookmarkEnd w:id="32"/>
    </w:p>
    <w:p w14:paraId="63B0ACE0" w14:textId="77777777" w:rsidR="00C31225" w:rsidRPr="00140E21" w:rsidRDefault="00C31225" w:rsidP="00C3122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BE500D8" w14:textId="77777777" w:rsidR="00C31225" w:rsidRPr="00140E21" w:rsidRDefault="00C31225" w:rsidP="00C31225">
      <w:pPr>
        <w:pStyle w:val="B1"/>
      </w:pPr>
      <w:r w:rsidRPr="00140E21">
        <w:t>-</w:t>
      </w:r>
      <w:r w:rsidRPr="00140E21">
        <w:tab/>
        <w:t>Allow consumer NFs to Subscribe and unsubscribe for an Event ID on PDU Session(s);</w:t>
      </w:r>
    </w:p>
    <w:p w14:paraId="6B5E0E6C" w14:textId="77777777" w:rsidR="00C31225" w:rsidRDefault="00C31225" w:rsidP="00C31225">
      <w:pPr>
        <w:pStyle w:val="B1"/>
      </w:pPr>
      <w:r>
        <w:t>-</w:t>
      </w:r>
      <w:r>
        <w:tab/>
        <w:t>Allow the NWDAF to collect data for network data analytics as specified in TS 23.288 [50];</w:t>
      </w:r>
    </w:p>
    <w:p w14:paraId="125C28AB" w14:textId="77777777" w:rsidR="00C31225" w:rsidRPr="00140E21" w:rsidRDefault="00C31225" w:rsidP="00C31225">
      <w:pPr>
        <w:pStyle w:val="B1"/>
      </w:pPr>
      <w:r w:rsidRPr="00140E21">
        <w:t>-</w:t>
      </w:r>
      <w:r w:rsidRPr="00140E21">
        <w:tab/>
        <w:t>Notifying events on the PDU Session to the subscribed NFs</w:t>
      </w:r>
      <w:r>
        <w:t>; and</w:t>
      </w:r>
    </w:p>
    <w:p w14:paraId="7490DD18" w14:textId="77777777" w:rsidR="00C31225" w:rsidRPr="00140E21" w:rsidRDefault="00C31225" w:rsidP="00C31225">
      <w:pPr>
        <w:pStyle w:val="B1"/>
      </w:pPr>
      <w:r w:rsidRPr="00140E21">
        <w:t>-</w:t>
      </w:r>
      <w:r w:rsidRPr="00140E21">
        <w:tab/>
        <w:t>Allow consumer NFs to acknowledge or respond to an event notification.</w:t>
      </w:r>
    </w:p>
    <w:p w14:paraId="747ECBAA" w14:textId="77777777" w:rsidR="00C31225" w:rsidRPr="00140E21" w:rsidRDefault="00C31225" w:rsidP="00C31225">
      <w:pPr>
        <w:rPr>
          <w:rFonts w:eastAsia="DengXian"/>
        </w:rPr>
      </w:pPr>
      <w:r w:rsidRPr="00140E21">
        <w:rPr>
          <w:rFonts w:eastAsia="DengXian"/>
        </w:rPr>
        <w:t>The following events can be subscribed by a NF consumer (Event ID is defined in clause 4.15.1):</w:t>
      </w:r>
    </w:p>
    <w:p w14:paraId="3F5832F7" w14:textId="77777777" w:rsidR="00C31225" w:rsidRPr="00140E21" w:rsidRDefault="00C31225" w:rsidP="00C3122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5A81176" w14:textId="77777777" w:rsidR="00C31225" w:rsidRDefault="00C31225" w:rsidP="00C31225">
      <w:pPr>
        <w:pStyle w:val="B1"/>
        <w:rPr>
          <w:rFonts w:eastAsia="DengXian"/>
        </w:rPr>
      </w:pPr>
      <w:r>
        <w:rPr>
          <w:rFonts w:eastAsia="DengXian"/>
        </w:rPr>
        <w:t>-</w:t>
      </w:r>
      <w:r>
        <w:rPr>
          <w:rFonts w:eastAsia="DengXian"/>
        </w:rPr>
        <w:tab/>
        <w:t>PDU Session Establishment and/or PDU Session Release.</w:t>
      </w:r>
    </w:p>
    <w:p w14:paraId="0BB2ACA5" w14:textId="77777777" w:rsidR="00C31225" w:rsidRDefault="00C31225" w:rsidP="00C31225">
      <w:pPr>
        <w:pStyle w:val="B1"/>
        <w:rPr>
          <w:rFonts w:eastAsia="DengXian"/>
        </w:rPr>
      </w:pPr>
      <w:r>
        <w:rPr>
          <w:rFonts w:eastAsia="DengXian"/>
        </w:rPr>
        <w:tab/>
        <w:t>The event notification may contain following information:</w:t>
      </w:r>
    </w:p>
    <w:p w14:paraId="6095E213" w14:textId="77777777" w:rsidR="00C31225" w:rsidRDefault="00C31225" w:rsidP="00C31225">
      <w:pPr>
        <w:pStyle w:val="B2"/>
        <w:rPr>
          <w:rFonts w:eastAsia="DengXian"/>
        </w:rPr>
      </w:pPr>
      <w:r>
        <w:rPr>
          <w:rFonts w:eastAsia="DengXian"/>
        </w:rPr>
        <w:t>-</w:t>
      </w:r>
      <w:r>
        <w:rPr>
          <w:rFonts w:eastAsia="DengXian"/>
        </w:rPr>
        <w:tab/>
        <w:t>PDU Session Type.</w:t>
      </w:r>
    </w:p>
    <w:p w14:paraId="710ECC37" w14:textId="77777777" w:rsidR="00C31225" w:rsidRDefault="00C31225" w:rsidP="00C31225">
      <w:pPr>
        <w:pStyle w:val="B2"/>
        <w:rPr>
          <w:rFonts w:eastAsia="DengXian"/>
        </w:rPr>
      </w:pPr>
      <w:r>
        <w:rPr>
          <w:rFonts w:eastAsia="DengXian"/>
        </w:rPr>
        <w:t>-</w:t>
      </w:r>
      <w:r>
        <w:rPr>
          <w:rFonts w:eastAsia="DengXian"/>
        </w:rPr>
        <w:tab/>
        <w:t>DNN.</w:t>
      </w:r>
    </w:p>
    <w:p w14:paraId="5FBD4799" w14:textId="77777777" w:rsidR="00C31225" w:rsidRDefault="00C31225" w:rsidP="00C31225">
      <w:pPr>
        <w:pStyle w:val="B2"/>
        <w:rPr>
          <w:rFonts w:eastAsia="DengXian"/>
        </w:rPr>
      </w:pPr>
      <w:r>
        <w:rPr>
          <w:rFonts w:eastAsia="DengXian"/>
        </w:rPr>
        <w:t>-</w:t>
      </w:r>
      <w:r>
        <w:rPr>
          <w:rFonts w:eastAsia="DengXian"/>
        </w:rPr>
        <w:tab/>
        <w:t>UE IP address/Prefix.</w:t>
      </w:r>
    </w:p>
    <w:p w14:paraId="7B70AEE4" w14:textId="77777777" w:rsidR="00C31225" w:rsidRPr="00140E21" w:rsidRDefault="00C31225" w:rsidP="00C3122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F259C4" w14:textId="77777777" w:rsidR="00C31225" w:rsidRPr="00140E21" w:rsidRDefault="00C31225" w:rsidP="00C31225">
      <w:pPr>
        <w:pStyle w:val="B1"/>
        <w:rPr>
          <w:rFonts w:eastAsia="DengXian"/>
        </w:rPr>
      </w:pPr>
      <w:r w:rsidRPr="00140E21">
        <w:rPr>
          <w:rFonts w:eastAsia="DengXian"/>
        </w:rPr>
        <w:tab/>
        <w:t>The event notification may contain following information:</w:t>
      </w:r>
    </w:p>
    <w:p w14:paraId="686A6E45" w14:textId="77777777" w:rsidR="00C31225" w:rsidRPr="00140E21" w:rsidRDefault="00C31225" w:rsidP="00C31225">
      <w:pPr>
        <w:pStyle w:val="B2"/>
        <w:rPr>
          <w:rFonts w:eastAsia="DengXian"/>
        </w:rPr>
      </w:pPr>
      <w:r w:rsidRPr="00140E21">
        <w:rPr>
          <w:rFonts w:eastAsia="DengXian"/>
        </w:rPr>
        <w:t>-</w:t>
      </w:r>
      <w:r w:rsidRPr="00140E21">
        <w:rPr>
          <w:rFonts w:eastAsia="DengXian"/>
        </w:rPr>
        <w:tab/>
        <w:t>the type of notification ("EARLY" or "LATE").</w:t>
      </w:r>
    </w:p>
    <w:p w14:paraId="56154480" w14:textId="77777777" w:rsidR="00C31225" w:rsidRPr="00140E21" w:rsidRDefault="00C31225" w:rsidP="00C3122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8F1D0E0" w14:textId="77777777" w:rsidR="00C31225" w:rsidRPr="00140E21" w:rsidRDefault="00C31225" w:rsidP="00C31225">
      <w:pPr>
        <w:pStyle w:val="B3"/>
        <w:rPr>
          <w:rFonts w:eastAsia="DengXian"/>
        </w:rPr>
      </w:pPr>
      <w:r w:rsidRPr="00140E21">
        <w:rPr>
          <w:rFonts w:eastAsia="DengXian"/>
        </w:rPr>
        <w:t>-</w:t>
      </w:r>
      <w:r w:rsidRPr="00140E21">
        <w:rPr>
          <w:rFonts w:eastAsia="DengXian"/>
        </w:rPr>
        <w:tab/>
        <w:t>DNAI.</w:t>
      </w:r>
    </w:p>
    <w:p w14:paraId="3FE6C3D8" w14:textId="77777777" w:rsidR="00C31225" w:rsidRPr="00140E21" w:rsidRDefault="00C31225" w:rsidP="00C31225">
      <w:pPr>
        <w:pStyle w:val="B3"/>
        <w:rPr>
          <w:rFonts w:eastAsia="DengXian"/>
        </w:rPr>
      </w:pPr>
      <w:r w:rsidRPr="00140E21">
        <w:rPr>
          <w:rFonts w:eastAsia="DengXian"/>
        </w:rPr>
        <w:t>-</w:t>
      </w:r>
      <w:r w:rsidRPr="00140E21">
        <w:rPr>
          <w:rFonts w:eastAsia="DengXian"/>
        </w:rPr>
        <w:tab/>
        <w:t>UE IP address / Prefix.</w:t>
      </w:r>
    </w:p>
    <w:p w14:paraId="12F3FE3A" w14:textId="77777777" w:rsidR="00C31225" w:rsidRPr="00140E21" w:rsidRDefault="00C31225" w:rsidP="00C31225">
      <w:pPr>
        <w:pStyle w:val="B3"/>
        <w:rPr>
          <w:rFonts w:eastAsia="DengXian"/>
        </w:rPr>
      </w:pPr>
      <w:r w:rsidRPr="00140E21">
        <w:rPr>
          <w:rFonts w:eastAsia="DengXian"/>
        </w:rPr>
        <w:t>-</w:t>
      </w:r>
      <w:r w:rsidRPr="00140E21">
        <w:rPr>
          <w:rFonts w:eastAsia="DengXian"/>
        </w:rPr>
        <w:tab/>
        <w:t>N6 traffic routing information.</w:t>
      </w:r>
    </w:p>
    <w:p w14:paraId="356CB8DC" w14:textId="77777777" w:rsidR="00C31225" w:rsidRPr="00140E21" w:rsidRDefault="00C31225" w:rsidP="00C3122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6FC95D5" w14:textId="3DE5E9BC" w:rsidR="00C31225" w:rsidRDefault="00C31225" w:rsidP="00C31225">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430CD1EA" w14:textId="77777777" w:rsidR="00C31225" w:rsidRPr="00140E21" w:rsidRDefault="00C31225" w:rsidP="00C3122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5DDDC710" w14:textId="77777777" w:rsidR="00C31225" w:rsidRDefault="00C31225" w:rsidP="00C31225">
      <w:pPr>
        <w:pStyle w:val="B1"/>
        <w:rPr>
          <w:rFonts w:eastAsia="DengXian"/>
        </w:rPr>
      </w:pPr>
      <w:r>
        <w:rPr>
          <w:rFonts w:eastAsia="DengXian"/>
        </w:rPr>
        <w:t>-</w:t>
      </w:r>
      <w:r>
        <w:rPr>
          <w:rFonts w:eastAsia="DengXian"/>
        </w:rPr>
        <w:tab/>
        <w:t>Change of RAT Type; the event notification contains the new RAT Type for the PDU Session.</w:t>
      </w:r>
    </w:p>
    <w:p w14:paraId="202A8E7A" w14:textId="77777777" w:rsidR="00C31225" w:rsidRPr="00140E21" w:rsidRDefault="00C31225" w:rsidP="00C3122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1BA893BF" w14:textId="77777777" w:rsidR="00C31225" w:rsidRPr="00140E21" w:rsidRDefault="00C31225" w:rsidP="00C3122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D38CD6C" w14:textId="77777777" w:rsidR="00C31225" w:rsidRPr="00140E21" w:rsidRDefault="00C31225" w:rsidP="00C3122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72D6333" w14:textId="77777777" w:rsidR="00C31225" w:rsidRPr="00140E21" w:rsidRDefault="00C31225" w:rsidP="00C31225">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234399DC" w14:textId="77777777" w:rsidR="00C31225" w:rsidRPr="00140E21" w:rsidRDefault="00C31225" w:rsidP="00C3122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37249FC" w14:textId="77777777" w:rsidR="00C31225" w:rsidRDefault="00C31225" w:rsidP="00C31225">
      <w:pPr>
        <w:pStyle w:val="B1"/>
      </w:pPr>
      <w:r>
        <w:t>-</w:t>
      </w:r>
      <w:r>
        <w:tab/>
        <w:t>QFI allocation: The event notification is sent when a new QoS flow is established within a PDU session and contains:</w:t>
      </w:r>
    </w:p>
    <w:p w14:paraId="028D4A2D" w14:textId="77777777" w:rsidR="00C31225" w:rsidRDefault="00C31225" w:rsidP="00C31225">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1635D1E" w14:textId="77777777" w:rsidR="00C31225" w:rsidRDefault="00C31225" w:rsidP="00C31225">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BF8074A" w14:textId="77777777" w:rsidR="00C31225" w:rsidRDefault="00C31225" w:rsidP="00C31225">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3C85FB" w14:textId="77777777" w:rsidR="00C31225" w:rsidRDefault="00C31225" w:rsidP="00C31225">
      <w:pPr>
        <w:pStyle w:val="B2"/>
      </w:pPr>
      <w:r>
        <w:t>-</w:t>
      </w:r>
      <w:r>
        <w:tab/>
        <w:t>Total number of Session Management transactions:</w:t>
      </w:r>
    </w:p>
    <w:p w14:paraId="0DECCEB2" w14:textId="77777777" w:rsidR="00C31225" w:rsidRDefault="00C31225" w:rsidP="00C31225">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0C23457" w14:textId="77777777" w:rsidR="00C31225" w:rsidRDefault="00C31225" w:rsidP="00C31225">
      <w:pPr>
        <w:pStyle w:val="B1"/>
      </w:pPr>
      <w:r>
        <w:t>-</w:t>
      </w:r>
      <w:r>
        <w:tab/>
        <w:t>Information on PDU Session for WLAN (i.e. Access Type is Non-3GPP and RAT Type is TRUSTED_WLAN).</w:t>
      </w:r>
    </w:p>
    <w:p w14:paraId="455ED7DB" w14:textId="77777777" w:rsidR="00C31225" w:rsidRDefault="00C31225" w:rsidP="00C31225">
      <w:pPr>
        <w:pStyle w:val="NO"/>
      </w:pPr>
      <w:r>
        <w:t>NOTE 2:</w:t>
      </w:r>
      <w:r>
        <w:tab/>
        <w:t>When the consumer NF is the NWDAF, the event QFI allocation is used to collect data for Observed Service Experience analytics and UE communication analytics as specified in TS 23.288 [50].</w:t>
      </w:r>
    </w:p>
    <w:p w14:paraId="628BB5C3" w14:textId="77777777" w:rsidR="00C31225" w:rsidRDefault="00C31225" w:rsidP="00C31225">
      <w:pPr>
        <w:pStyle w:val="B1"/>
      </w:pPr>
      <w:r>
        <w:t>-</w:t>
      </w:r>
      <w:r>
        <w:tab/>
        <w:t>User plane status information: The event notification contains:</w:t>
      </w:r>
    </w:p>
    <w:p w14:paraId="24C8E570" w14:textId="77777777" w:rsidR="00C31225" w:rsidRDefault="00C31225" w:rsidP="00C31225">
      <w:pPr>
        <w:pStyle w:val="B2"/>
      </w:pPr>
      <w:r>
        <w:t>-</w:t>
      </w:r>
      <w:r>
        <w:tab/>
        <w:t>PDU Session ID.</w:t>
      </w:r>
    </w:p>
    <w:p w14:paraId="4A16CD3B" w14:textId="77777777" w:rsidR="00C31225" w:rsidRDefault="00C31225" w:rsidP="00C31225">
      <w:pPr>
        <w:pStyle w:val="B2"/>
      </w:pPr>
      <w:r>
        <w:t>-</w:t>
      </w:r>
      <w:r>
        <w:tab/>
        <w:t>User Plane Inactivity Timer (as specified in TS 29.244 [65]).</w:t>
      </w:r>
    </w:p>
    <w:p w14:paraId="67CC3E93" w14:textId="77777777" w:rsidR="00C31225" w:rsidRDefault="00C31225" w:rsidP="00C31225">
      <w:pPr>
        <w:pStyle w:val="B2"/>
      </w:pPr>
      <w:r>
        <w:t>-</w:t>
      </w:r>
      <w:r>
        <w:tab/>
        <w:t>PDU Session status (activated, deactivated).</w:t>
      </w:r>
    </w:p>
    <w:p w14:paraId="21898E0E" w14:textId="77777777" w:rsidR="00C31225" w:rsidRDefault="00C31225" w:rsidP="00C31225">
      <w:pPr>
        <w:pStyle w:val="NO"/>
      </w:pPr>
      <w:r>
        <w:t>NOTE 3:</w:t>
      </w:r>
      <w:r>
        <w:tab/>
        <w:t>When the consumer NF is the NWDAF, the event user plane status information is used to collect data for UE Communication analytics as specified in TS 23.288 [50].</w:t>
      </w:r>
    </w:p>
    <w:p w14:paraId="351B8435" w14:textId="77777777" w:rsidR="00C31225" w:rsidRDefault="00C31225" w:rsidP="00C31225">
      <w:pPr>
        <w:pStyle w:val="B1"/>
      </w:pPr>
      <w:r>
        <w:t>-</w:t>
      </w:r>
      <w:r>
        <w:tab/>
        <w:t>Session Management Congestion Control Experience for PDU Session: The event notification contains the data related to Session Management Congestion Control experience per PDU Session as described in TS 23.288 [50].</w:t>
      </w:r>
    </w:p>
    <w:p w14:paraId="7BABA5EA" w14:textId="77777777" w:rsidR="00C31225" w:rsidRDefault="00C31225" w:rsidP="00C31225">
      <w:pPr>
        <w:pStyle w:val="B1"/>
      </w:pPr>
      <w:r>
        <w:t>-</w:t>
      </w:r>
      <w:r>
        <w:tab/>
        <w:t>UE session behaviour trends (see clause 4.15.4.3);</w:t>
      </w:r>
    </w:p>
    <w:p w14:paraId="0308F8D9" w14:textId="77777777" w:rsidR="00C31225" w:rsidRDefault="00C31225" w:rsidP="00C31225">
      <w:pPr>
        <w:pStyle w:val="B1"/>
      </w:pPr>
      <w:r>
        <w:t>-</w:t>
      </w:r>
      <w:r>
        <w:tab/>
        <w:t>UE communications trends (see clause 4.15.4.3); and</w:t>
      </w:r>
    </w:p>
    <w:p w14:paraId="0A3F539C" w14:textId="06516F0A" w:rsidR="00C31225" w:rsidRDefault="00C31225" w:rsidP="00C31225">
      <w:pPr>
        <w:pStyle w:val="B1"/>
      </w:pPr>
      <w:r>
        <w:t>-</w:t>
      </w:r>
      <w:r>
        <w:tab/>
        <w:t>UP with redundant transmission: the event notification indicates if redundant transmission (see clause 5.33.2.2 of TS 23.501 [2]) has been activated or not for the PDU session.</w:t>
      </w:r>
    </w:p>
    <w:p w14:paraId="59B25E4E" w14:textId="71331232" w:rsidR="00EA5A40" w:rsidRDefault="00EA5A40" w:rsidP="00EA5A40">
      <w:pPr>
        <w:pStyle w:val="B1"/>
        <w:ind w:leftChars="150" w:left="500" w:hangingChars="100" w:hanging="200"/>
        <w:rPr>
          <w:ins w:id="33" w:author="ckkim1" w:date="2023-01-09T16:04:00Z"/>
          <w:lang w:eastAsia="ko-KR"/>
        </w:rPr>
      </w:pPr>
      <w:ins w:id="34" w:author="ckkim1" w:date="2023-01-09T16:04:00Z">
        <w:r>
          <w:t>-</w:t>
        </w:r>
        <w:r>
          <w:tab/>
          <w:t xml:space="preserve">UPF Event Exposure Capability: </w:t>
        </w:r>
        <w:r w:rsidRPr="00EA5A40">
          <w:t>This</w:t>
        </w:r>
        <w:r>
          <w:t xml:space="preserve"> event is used to subscribe UPF events on </w:t>
        </w:r>
        <w:r w:rsidRPr="00EA5A40">
          <w:t xml:space="preserve">behalf of consumer NF([ex]: NWDAF) using N4 interface. The event notification is sent by UPF directly to the consumer NF. The event should include UPF data subscription information that is </w:t>
        </w:r>
      </w:ins>
      <w:ins w:id="35" w:author="ckkim1" w:date="2023-01-09T17:54:00Z">
        <w:r w:rsidR="00135E94" w:rsidRPr="00135E94">
          <w:t>that is to be exposed from the UPF.</w:t>
        </w:r>
      </w:ins>
      <w:ins w:id="36" w:author="ckkim1" w:date="2023-01-09T16:04:00Z">
        <w:r w:rsidRPr="00EA5A40">
          <w:t xml:space="preserve"> The information contains the Event ID and subscription </w:t>
        </w:r>
        <w:r w:rsidRPr="00EA5A40">
          <w:rPr>
            <w:lang w:eastAsia="ko-KR"/>
          </w:rPr>
          <w:t>i</w:t>
        </w:r>
        <w:r w:rsidRPr="00EA5A40">
          <w:rPr>
            <w:rFonts w:hint="eastAsia"/>
            <w:lang w:eastAsia="ko-KR"/>
          </w:rPr>
          <w:t>tem</w:t>
        </w:r>
        <w:r w:rsidRPr="00EA5A40">
          <w:t xml:space="preserve"> that the </w:t>
        </w:r>
        <w:proofErr w:type="spellStart"/>
        <w:r w:rsidRPr="00EA5A40">
          <w:t>cousumer</w:t>
        </w:r>
        <w:proofErr w:type="spellEnd"/>
        <w:r w:rsidRPr="00EA5A40">
          <w:t xml:space="preserve"> NF requested</w:t>
        </w:r>
        <w:r>
          <w:t xml:space="preserve"> </w:t>
        </w:r>
        <w:r>
          <w:rPr>
            <w:rFonts w:hint="eastAsia"/>
            <w:lang w:eastAsia="ko-KR"/>
          </w:rPr>
          <w:t>to</w:t>
        </w:r>
        <w:r>
          <w:t xml:space="preserve"> </w:t>
        </w:r>
        <w:r>
          <w:rPr>
            <w:rFonts w:hint="eastAsia"/>
            <w:lang w:eastAsia="ko-KR"/>
          </w:rPr>
          <w:t>UPF</w:t>
        </w:r>
        <w:r>
          <w:t xml:space="preserve"> for the U</w:t>
        </w:r>
        <w:r>
          <w:rPr>
            <w:rFonts w:hint="eastAsia"/>
            <w:lang w:eastAsia="ko-KR"/>
          </w:rPr>
          <w:t>E</w:t>
        </w:r>
        <w:r>
          <w:rPr>
            <w:lang w:eastAsia="ko-KR"/>
          </w:rPr>
          <w:t xml:space="preserve"> </w:t>
        </w:r>
        <w:r>
          <w:rPr>
            <w:rFonts w:hint="eastAsia"/>
            <w:lang w:eastAsia="ko-KR"/>
          </w:rPr>
          <w:t>and</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forwarded</w:t>
        </w:r>
        <w:r>
          <w:rPr>
            <w:lang w:eastAsia="ko-KR"/>
          </w:rPr>
          <w:t xml:space="preserve"> </w:t>
        </w:r>
        <w:r>
          <w:rPr>
            <w:rFonts w:hint="eastAsia"/>
            <w:lang w:eastAsia="ko-KR"/>
          </w:rPr>
          <w:t>to</w:t>
        </w:r>
        <w:r>
          <w:rPr>
            <w:lang w:eastAsia="ko-KR"/>
          </w:rPr>
          <w:t xml:space="preserve"> </w:t>
        </w:r>
        <w:r>
          <w:rPr>
            <w:rFonts w:hint="eastAsia"/>
            <w:lang w:eastAsia="ko-KR"/>
          </w:rPr>
          <w:t>UPF</w:t>
        </w:r>
        <w:r>
          <w:t xml:space="preserve">. </w:t>
        </w:r>
      </w:ins>
    </w:p>
    <w:p w14:paraId="2B15EBC0" w14:textId="77777777" w:rsidR="008A07DB" w:rsidRPr="00EA5A40" w:rsidRDefault="008A07DB" w:rsidP="008E76A5">
      <w:pPr>
        <w:pStyle w:val="B1"/>
        <w:ind w:leftChars="50" w:left="100" w:firstLineChars="250" w:firstLine="500"/>
        <w:rPr>
          <w:lang w:eastAsia="ko-KR"/>
        </w:rPr>
      </w:pPr>
    </w:p>
    <w:p w14:paraId="3134D78F" w14:textId="27C6A033" w:rsidR="00EA5A40" w:rsidRDefault="00EA5A40" w:rsidP="00BF0E32">
      <w:pPr>
        <w:pStyle w:val="B1"/>
        <w:ind w:leftChars="284" w:left="852" w:hangingChars="142"/>
        <w:rPr>
          <w:ins w:id="37" w:author="ckkim1" w:date="2023-01-09T16:04:00Z"/>
          <w:lang w:eastAsia="ko-KR"/>
        </w:rPr>
      </w:pPr>
      <w:bookmarkStart w:id="38" w:name="_Hlk124113186"/>
      <w:ins w:id="39" w:author="ckkim1" w:date="2023-01-09T16:04:00Z">
        <w:r>
          <w:rPr>
            <w:lang w:eastAsia="ko-KR"/>
          </w:rPr>
          <w:t xml:space="preserve">An example of </w:t>
        </w:r>
        <w:r>
          <w:rPr>
            <w:rFonts w:hint="eastAsia"/>
            <w:lang w:eastAsia="ko-KR"/>
          </w:rPr>
          <w:t>U</w:t>
        </w:r>
        <w:r>
          <w:rPr>
            <w:lang w:eastAsia="ko-KR"/>
          </w:rPr>
          <w:t xml:space="preserve">PF data subscription </w:t>
        </w:r>
        <w:r>
          <w:rPr>
            <w:rFonts w:hint="eastAsia"/>
            <w:lang w:eastAsia="ko-KR"/>
          </w:rPr>
          <w:t>information</w:t>
        </w:r>
        <w:r>
          <w:rPr>
            <w:lang w:eastAsia="ko-KR"/>
          </w:rPr>
          <w:t xml:space="preserve"> is as follows</w:t>
        </w:r>
        <w:r>
          <w:rPr>
            <w:rFonts w:hint="eastAsia"/>
            <w:lang w:eastAsia="ko-KR"/>
          </w:rPr>
          <w:t>.</w:t>
        </w:r>
      </w:ins>
    </w:p>
    <w:p w14:paraId="119CEC30" w14:textId="77777777" w:rsidR="00EA5A40" w:rsidRPr="00EA5A40" w:rsidRDefault="00EA5A40" w:rsidP="00EA5A40">
      <w:pPr>
        <w:pStyle w:val="B1"/>
        <w:ind w:leftChars="50" w:left="100" w:firstLineChars="250" w:firstLine="500"/>
        <w:rPr>
          <w:ins w:id="40" w:author="ckkim1" w:date="2023-01-09T16:05:00Z"/>
          <w:lang w:eastAsia="ko-KR"/>
        </w:rPr>
      </w:pPr>
    </w:p>
    <w:tbl>
      <w:tblPr>
        <w:tblStyle w:val="af1"/>
        <w:tblW w:w="9683" w:type="dxa"/>
        <w:jc w:val="center"/>
        <w:tblLook w:val="04A0" w:firstRow="1" w:lastRow="0" w:firstColumn="1" w:lastColumn="0" w:noHBand="0" w:noVBand="1"/>
      </w:tblPr>
      <w:tblGrid>
        <w:gridCol w:w="2830"/>
        <w:gridCol w:w="4820"/>
        <w:gridCol w:w="2033"/>
      </w:tblGrid>
      <w:tr w:rsidR="00EA5A40" w14:paraId="1C5057EF" w14:textId="77777777" w:rsidTr="005D2C11">
        <w:trPr>
          <w:trHeight w:val="49"/>
          <w:jc w:val="center"/>
          <w:ins w:id="41" w:author="ckkim1" w:date="2023-01-09T16:05:00Z"/>
        </w:trPr>
        <w:tc>
          <w:tcPr>
            <w:tcW w:w="2830" w:type="dxa"/>
            <w:vAlign w:val="center"/>
          </w:tcPr>
          <w:p w14:paraId="4C1DB585" w14:textId="77777777" w:rsidR="00EA5A40" w:rsidRPr="00176079" w:rsidRDefault="00EA5A40" w:rsidP="005D2C11">
            <w:pPr>
              <w:pStyle w:val="B1"/>
              <w:ind w:left="0" w:firstLine="0"/>
              <w:jc w:val="center"/>
              <w:rPr>
                <w:ins w:id="42" w:author="ckkim1" w:date="2023-01-09T16:05:00Z"/>
                <w:rFonts w:ascii="Arial" w:hAnsi="Arial" w:cs="Arial"/>
                <w:b/>
                <w:sz w:val="18"/>
                <w:szCs w:val="18"/>
                <w:lang w:eastAsia="ko-KR"/>
              </w:rPr>
            </w:pPr>
            <w:ins w:id="43" w:author="ckkim1" w:date="2023-01-09T16:05:00Z">
              <w:r w:rsidRPr="00176079">
                <w:rPr>
                  <w:rFonts w:ascii="Arial" w:hAnsi="Arial" w:cs="Arial"/>
                  <w:b/>
                  <w:sz w:val="18"/>
                  <w:szCs w:val="18"/>
                  <w:lang w:eastAsia="ko-KR"/>
                </w:rPr>
                <w:lastRenderedPageBreak/>
                <w:t>Event ID</w:t>
              </w:r>
              <w:r w:rsidRPr="00BF0E32">
                <w:rPr>
                  <w:rFonts w:ascii="Arial" w:hAnsi="Arial" w:cs="Arial" w:hint="eastAsia"/>
                  <w:sz w:val="18"/>
                  <w:szCs w:val="18"/>
                  <w:lang w:eastAsia="ko-KR"/>
                </w:rPr>
                <w:t>(NOTE1)</w:t>
              </w:r>
            </w:ins>
          </w:p>
        </w:tc>
        <w:tc>
          <w:tcPr>
            <w:tcW w:w="4820" w:type="dxa"/>
            <w:vAlign w:val="center"/>
          </w:tcPr>
          <w:p w14:paraId="2AC97F1E" w14:textId="77777777" w:rsidR="00EA5A40" w:rsidRPr="00176079" w:rsidRDefault="00EA5A40" w:rsidP="005D2C11">
            <w:pPr>
              <w:pStyle w:val="B1"/>
              <w:ind w:left="0" w:firstLine="0"/>
              <w:jc w:val="center"/>
              <w:rPr>
                <w:ins w:id="44" w:author="ckkim1" w:date="2023-01-09T16:05:00Z"/>
                <w:rFonts w:ascii="Arial" w:hAnsi="Arial" w:cs="Arial"/>
                <w:b/>
                <w:sz w:val="18"/>
                <w:szCs w:val="18"/>
                <w:lang w:eastAsia="ko-KR"/>
              </w:rPr>
            </w:pPr>
            <w:ins w:id="45" w:author="ckkim1" w:date="2023-01-09T16:05:00Z">
              <w:r w:rsidRPr="00176079">
                <w:rPr>
                  <w:rFonts w:ascii="Arial" w:hAnsi="Arial" w:cs="Arial"/>
                  <w:b/>
                  <w:sz w:val="18"/>
                  <w:szCs w:val="18"/>
                  <w:lang w:eastAsia="ko-KR"/>
                </w:rPr>
                <w:t xml:space="preserve">Subscription </w:t>
              </w:r>
              <w:proofErr w:type="gramStart"/>
              <w:r>
                <w:rPr>
                  <w:rFonts w:ascii="Arial" w:hAnsi="Arial" w:cs="Arial" w:hint="eastAsia"/>
                  <w:b/>
                  <w:sz w:val="18"/>
                  <w:szCs w:val="18"/>
                  <w:lang w:eastAsia="ko-KR"/>
                </w:rPr>
                <w:t>item</w:t>
              </w:r>
              <w:r w:rsidRPr="00BF0E32">
                <w:rPr>
                  <w:rFonts w:ascii="Arial" w:hAnsi="Arial" w:cs="Arial" w:hint="eastAsia"/>
                  <w:sz w:val="18"/>
                  <w:szCs w:val="18"/>
                  <w:lang w:eastAsia="ko-KR"/>
                </w:rPr>
                <w:t>(</w:t>
              </w:r>
              <w:proofErr w:type="gramEnd"/>
              <w:r w:rsidRPr="00BF0E32">
                <w:rPr>
                  <w:rFonts w:ascii="Arial" w:hAnsi="Arial" w:cs="Arial" w:hint="eastAsia"/>
                  <w:sz w:val="18"/>
                  <w:szCs w:val="18"/>
                  <w:lang w:eastAsia="ko-KR"/>
                </w:rPr>
                <w:t>NOTE1)</w:t>
              </w:r>
            </w:ins>
          </w:p>
        </w:tc>
        <w:tc>
          <w:tcPr>
            <w:tcW w:w="2033" w:type="dxa"/>
          </w:tcPr>
          <w:p w14:paraId="0F1E6689" w14:textId="77777777" w:rsidR="00EA5A40" w:rsidRPr="00176079" w:rsidRDefault="00EA5A40" w:rsidP="005D2C11">
            <w:pPr>
              <w:pStyle w:val="B1"/>
              <w:ind w:left="0" w:firstLine="0"/>
              <w:jc w:val="center"/>
              <w:rPr>
                <w:ins w:id="46" w:author="ckkim1" w:date="2023-01-09T16:05:00Z"/>
                <w:rFonts w:ascii="Arial" w:hAnsi="Arial" w:cs="Arial"/>
                <w:b/>
                <w:sz w:val="18"/>
                <w:szCs w:val="18"/>
                <w:lang w:eastAsia="ko-KR"/>
              </w:rPr>
            </w:pPr>
            <w:ins w:id="47" w:author="ckkim1" w:date="2023-01-09T16:05:00Z">
              <w:r>
                <w:rPr>
                  <w:rFonts w:ascii="Arial" w:hAnsi="Arial" w:cs="Arial" w:hint="eastAsia"/>
                  <w:b/>
                  <w:sz w:val="18"/>
                  <w:szCs w:val="18"/>
                  <w:lang w:eastAsia="ko-KR"/>
                </w:rPr>
                <w:t>Event</w:t>
              </w:r>
              <w:r>
                <w:rPr>
                  <w:rFonts w:ascii="Arial" w:hAnsi="Arial" w:cs="Arial"/>
                  <w:b/>
                  <w:sz w:val="18"/>
                  <w:szCs w:val="18"/>
                  <w:lang w:eastAsia="ko-KR"/>
                </w:rPr>
                <w:t xml:space="preserve"> </w:t>
              </w:r>
              <w:r>
                <w:rPr>
                  <w:rFonts w:ascii="Arial" w:hAnsi="Arial" w:cs="Arial" w:hint="eastAsia"/>
                  <w:b/>
                  <w:sz w:val="18"/>
                  <w:szCs w:val="18"/>
                  <w:lang w:eastAsia="ko-KR"/>
                </w:rPr>
                <w:t>Consumer</w:t>
              </w:r>
            </w:ins>
          </w:p>
        </w:tc>
      </w:tr>
      <w:tr w:rsidR="00EA5A40" w14:paraId="4DDD5874" w14:textId="77777777" w:rsidTr="005D2C11">
        <w:trPr>
          <w:trHeight w:val="166"/>
          <w:jc w:val="center"/>
          <w:ins w:id="48" w:author="ckkim1" w:date="2023-01-09T16:05:00Z"/>
        </w:trPr>
        <w:tc>
          <w:tcPr>
            <w:tcW w:w="2830" w:type="dxa"/>
            <w:vMerge w:val="restart"/>
            <w:vAlign w:val="center"/>
          </w:tcPr>
          <w:p w14:paraId="514A2E36" w14:textId="77777777" w:rsidR="00EA5A40" w:rsidRPr="005E29A9" w:rsidRDefault="00EA5A40" w:rsidP="005D2C11">
            <w:pPr>
              <w:pStyle w:val="B1"/>
              <w:ind w:left="0" w:firstLine="0"/>
              <w:jc w:val="center"/>
              <w:rPr>
                <w:ins w:id="49" w:author="ckkim1" w:date="2023-01-09T16:05:00Z"/>
                <w:rFonts w:ascii="Arial" w:hAnsi="Arial" w:cs="Arial"/>
                <w:sz w:val="18"/>
                <w:szCs w:val="18"/>
                <w:lang w:eastAsia="ko-KR"/>
              </w:rPr>
            </w:pPr>
            <w:ins w:id="50" w:author="ckkim1" w:date="2023-01-09T16:05:00Z">
              <w:r w:rsidRPr="005E29A9">
                <w:rPr>
                  <w:rFonts w:ascii="Arial" w:hAnsi="Arial" w:cs="Arial"/>
                  <w:sz w:val="18"/>
                  <w:szCs w:val="18"/>
                  <w:lang w:eastAsia="ko-KR"/>
                </w:rPr>
                <w:t>QoS monitoring</w:t>
              </w:r>
            </w:ins>
          </w:p>
        </w:tc>
        <w:tc>
          <w:tcPr>
            <w:tcW w:w="4820" w:type="dxa"/>
            <w:vAlign w:val="center"/>
          </w:tcPr>
          <w:p w14:paraId="25DBA4E9" w14:textId="77777777" w:rsidR="00EA5A40" w:rsidRPr="005E29A9" w:rsidRDefault="00EA5A40" w:rsidP="005D2C11">
            <w:pPr>
              <w:pStyle w:val="B1"/>
              <w:ind w:left="0" w:firstLine="0"/>
              <w:rPr>
                <w:ins w:id="51" w:author="ckkim1" w:date="2023-01-09T16:05:00Z"/>
                <w:rFonts w:ascii="Arial" w:hAnsi="Arial" w:cs="Arial"/>
                <w:sz w:val="18"/>
                <w:szCs w:val="18"/>
                <w:lang w:eastAsia="ko-KR"/>
              </w:rPr>
            </w:pPr>
            <w:ins w:id="52" w:author="ckkim1" w:date="2023-01-09T16:05:00Z">
              <w:r w:rsidRPr="005E29A9">
                <w:rPr>
                  <w:rFonts w:ascii="Arial" w:hAnsi="Arial" w:cs="Arial"/>
                  <w:sz w:val="18"/>
                  <w:szCs w:val="18"/>
                  <w:lang w:eastAsia="ko-KR"/>
                </w:rPr>
                <w:t>Delay measurement (UL/DL/RTT)</w:t>
              </w:r>
            </w:ins>
          </w:p>
        </w:tc>
        <w:tc>
          <w:tcPr>
            <w:tcW w:w="2033" w:type="dxa"/>
            <w:vMerge w:val="restart"/>
            <w:vAlign w:val="center"/>
          </w:tcPr>
          <w:p w14:paraId="76524992" w14:textId="77777777" w:rsidR="00EA5A40" w:rsidRPr="005E29A9" w:rsidRDefault="00EA5A40" w:rsidP="005D2C11">
            <w:pPr>
              <w:pStyle w:val="B1"/>
              <w:ind w:left="0" w:firstLine="0"/>
              <w:jc w:val="center"/>
              <w:rPr>
                <w:ins w:id="53" w:author="ckkim1" w:date="2023-01-09T16:05:00Z"/>
                <w:rFonts w:ascii="Arial" w:hAnsi="Arial" w:cs="Arial"/>
                <w:sz w:val="18"/>
                <w:szCs w:val="18"/>
                <w:lang w:eastAsia="ko-KR"/>
              </w:rPr>
            </w:pPr>
            <w:ins w:id="54" w:author="ckkim1" w:date="2023-01-09T16:05:00Z">
              <w:r>
                <w:rPr>
                  <w:rFonts w:ascii="Arial" w:hAnsi="Arial" w:cs="Arial" w:hint="eastAsia"/>
                  <w:sz w:val="18"/>
                  <w:szCs w:val="18"/>
                  <w:lang w:eastAsia="ko-KR"/>
                </w:rPr>
                <w:t>NWDAF</w:t>
              </w:r>
            </w:ins>
          </w:p>
        </w:tc>
      </w:tr>
      <w:tr w:rsidR="00EA5A40" w14:paraId="3CA93DA0" w14:textId="77777777" w:rsidTr="005D2C11">
        <w:trPr>
          <w:trHeight w:val="49"/>
          <w:jc w:val="center"/>
          <w:ins w:id="55" w:author="ckkim1" w:date="2023-01-09T16:05:00Z"/>
        </w:trPr>
        <w:tc>
          <w:tcPr>
            <w:tcW w:w="2830" w:type="dxa"/>
            <w:vMerge/>
            <w:vAlign w:val="center"/>
          </w:tcPr>
          <w:p w14:paraId="3F974211" w14:textId="77777777" w:rsidR="00EA5A40" w:rsidRPr="00A2171A" w:rsidRDefault="00EA5A40" w:rsidP="005D2C11">
            <w:pPr>
              <w:pStyle w:val="B1"/>
              <w:ind w:left="0" w:firstLine="0"/>
              <w:jc w:val="center"/>
              <w:rPr>
                <w:ins w:id="56" w:author="ckkim1" w:date="2023-01-09T16:05:00Z"/>
                <w:rFonts w:ascii="Arial" w:hAnsi="Arial" w:cs="Arial"/>
                <w:sz w:val="18"/>
                <w:szCs w:val="18"/>
                <w:lang w:eastAsia="ko-KR"/>
              </w:rPr>
            </w:pPr>
          </w:p>
        </w:tc>
        <w:tc>
          <w:tcPr>
            <w:tcW w:w="4820" w:type="dxa"/>
            <w:vAlign w:val="center"/>
          </w:tcPr>
          <w:p w14:paraId="28CE5D8B" w14:textId="77777777" w:rsidR="00EA5A40" w:rsidRPr="005E29A9" w:rsidRDefault="00EA5A40" w:rsidP="005D2C11">
            <w:pPr>
              <w:pStyle w:val="B1"/>
              <w:ind w:left="0" w:firstLine="0"/>
              <w:rPr>
                <w:ins w:id="57" w:author="ckkim1" w:date="2023-01-09T16:05:00Z"/>
                <w:rFonts w:ascii="Arial" w:hAnsi="Arial" w:cs="Arial"/>
                <w:sz w:val="18"/>
                <w:szCs w:val="18"/>
                <w:lang w:eastAsia="ko-KR"/>
              </w:rPr>
            </w:pPr>
            <w:ins w:id="58" w:author="ckkim1" w:date="2023-01-09T16:05:00Z">
              <w:r w:rsidRPr="00A2171A">
                <w:rPr>
                  <w:rFonts w:ascii="Arial" w:hAnsi="Arial" w:cs="Arial"/>
                  <w:sz w:val="18"/>
                  <w:szCs w:val="18"/>
                  <w:lang w:eastAsia="ko-KR"/>
                </w:rPr>
                <w:t>B</w:t>
              </w:r>
              <w:r w:rsidRPr="005E29A9">
                <w:rPr>
                  <w:rFonts w:ascii="Arial" w:hAnsi="Arial" w:cs="Arial"/>
                  <w:sz w:val="18"/>
                  <w:szCs w:val="18"/>
                  <w:lang w:eastAsia="ko-KR"/>
                </w:rPr>
                <w:t>andwidth measurement (UL/DL)</w:t>
              </w:r>
            </w:ins>
          </w:p>
        </w:tc>
        <w:tc>
          <w:tcPr>
            <w:tcW w:w="2033" w:type="dxa"/>
            <w:vMerge/>
            <w:vAlign w:val="center"/>
          </w:tcPr>
          <w:p w14:paraId="0FE76F65" w14:textId="77777777" w:rsidR="00EA5A40" w:rsidRPr="008A07DB" w:rsidRDefault="00EA5A40" w:rsidP="005D2C11">
            <w:pPr>
              <w:pStyle w:val="B1"/>
              <w:ind w:left="0" w:firstLine="0"/>
              <w:jc w:val="center"/>
              <w:rPr>
                <w:ins w:id="59" w:author="ckkim1" w:date="2023-01-09T16:05:00Z"/>
                <w:rFonts w:ascii="Arial" w:hAnsi="Arial" w:cs="Arial"/>
                <w:sz w:val="18"/>
                <w:szCs w:val="18"/>
                <w:lang w:eastAsia="ko-KR"/>
              </w:rPr>
            </w:pPr>
          </w:p>
        </w:tc>
      </w:tr>
      <w:tr w:rsidR="00EA5A40" w14:paraId="0A64E38B" w14:textId="77777777" w:rsidTr="005D2C11">
        <w:trPr>
          <w:trHeight w:val="49"/>
          <w:jc w:val="center"/>
          <w:ins w:id="60" w:author="ckkim1" w:date="2023-01-09T16:05:00Z"/>
        </w:trPr>
        <w:tc>
          <w:tcPr>
            <w:tcW w:w="2830" w:type="dxa"/>
            <w:vMerge/>
            <w:vAlign w:val="center"/>
          </w:tcPr>
          <w:p w14:paraId="43ADE4FD" w14:textId="77777777" w:rsidR="00EA5A40" w:rsidRPr="00A2171A" w:rsidRDefault="00EA5A40" w:rsidP="005D2C11">
            <w:pPr>
              <w:pStyle w:val="B1"/>
              <w:ind w:left="0" w:firstLine="0"/>
              <w:jc w:val="center"/>
              <w:rPr>
                <w:ins w:id="61" w:author="ckkim1" w:date="2023-01-09T16:05:00Z"/>
                <w:rFonts w:ascii="Arial" w:hAnsi="Arial" w:cs="Arial"/>
                <w:sz w:val="18"/>
                <w:szCs w:val="18"/>
                <w:lang w:eastAsia="ko-KR"/>
              </w:rPr>
            </w:pPr>
          </w:p>
        </w:tc>
        <w:tc>
          <w:tcPr>
            <w:tcW w:w="4820" w:type="dxa"/>
            <w:vAlign w:val="center"/>
          </w:tcPr>
          <w:p w14:paraId="01368ACA" w14:textId="77777777" w:rsidR="00EA5A40" w:rsidRPr="005E29A9" w:rsidRDefault="00EA5A40" w:rsidP="005D2C11">
            <w:pPr>
              <w:pStyle w:val="B1"/>
              <w:ind w:left="0" w:firstLine="0"/>
              <w:rPr>
                <w:ins w:id="62" w:author="ckkim1" w:date="2023-01-09T16:05:00Z"/>
                <w:rFonts w:ascii="Arial" w:hAnsi="Arial" w:cs="Arial"/>
                <w:sz w:val="18"/>
                <w:szCs w:val="18"/>
                <w:lang w:eastAsia="ko-KR"/>
              </w:rPr>
            </w:pPr>
            <w:ins w:id="63" w:author="ckkim1" w:date="2023-01-09T16:05:00Z">
              <w:r w:rsidRPr="00A2171A">
                <w:rPr>
                  <w:rFonts w:ascii="Arial" w:hAnsi="Arial" w:cs="Arial"/>
                  <w:sz w:val="18"/>
                  <w:szCs w:val="18"/>
                  <w:lang w:eastAsia="ko-KR"/>
                </w:rPr>
                <w:t>P</w:t>
              </w:r>
              <w:r w:rsidRPr="005E29A9">
                <w:rPr>
                  <w:rFonts w:ascii="Arial" w:hAnsi="Arial" w:cs="Arial"/>
                  <w:sz w:val="18"/>
                  <w:szCs w:val="18"/>
                  <w:lang w:eastAsia="ko-KR"/>
                </w:rPr>
                <w:t>acked drop rate (UL/DL)</w:t>
              </w:r>
            </w:ins>
          </w:p>
        </w:tc>
        <w:tc>
          <w:tcPr>
            <w:tcW w:w="2033" w:type="dxa"/>
            <w:vMerge/>
            <w:vAlign w:val="center"/>
          </w:tcPr>
          <w:p w14:paraId="247728CC" w14:textId="77777777" w:rsidR="00EA5A40" w:rsidRPr="008A07DB" w:rsidRDefault="00EA5A40" w:rsidP="005D2C11">
            <w:pPr>
              <w:pStyle w:val="B1"/>
              <w:ind w:left="0" w:firstLine="0"/>
              <w:jc w:val="center"/>
              <w:rPr>
                <w:ins w:id="64" w:author="ckkim1" w:date="2023-01-09T16:05:00Z"/>
                <w:rFonts w:ascii="Arial" w:hAnsi="Arial" w:cs="Arial"/>
                <w:sz w:val="18"/>
                <w:szCs w:val="18"/>
                <w:lang w:eastAsia="ko-KR"/>
              </w:rPr>
            </w:pPr>
          </w:p>
        </w:tc>
      </w:tr>
      <w:tr w:rsidR="00EA5A40" w14:paraId="096EA69E" w14:textId="77777777" w:rsidTr="005D2C11">
        <w:trPr>
          <w:trHeight w:val="49"/>
          <w:jc w:val="center"/>
          <w:ins w:id="65" w:author="ckkim1" w:date="2023-01-09T16:05:00Z"/>
        </w:trPr>
        <w:tc>
          <w:tcPr>
            <w:tcW w:w="2830" w:type="dxa"/>
            <w:vMerge/>
            <w:vAlign w:val="center"/>
          </w:tcPr>
          <w:p w14:paraId="5B7A0AC6" w14:textId="77777777" w:rsidR="00EA5A40" w:rsidRPr="00A2171A" w:rsidRDefault="00EA5A40" w:rsidP="005D2C11">
            <w:pPr>
              <w:pStyle w:val="B1"/>
              <w:ind w:left="0" w:firstLine="0"/>
              <w:jc w:val="center"/>
              <w:rPr>
                <w:ins w:id="66" w:author="ckkim1" w:date="2023-01-09T16:05:00Z"/>
                <w:rFonts w:ascii="Arial" w:hAnsi="Arial" w:cs="Arial"/>
                <w:sz w:val="18"/>
                <w:szCs w:val="18"/>
                <w:lang w:eastAsia="ko-KR"/>
              </w:rPr>
            </w:pPr>
          </w:p>
        </w:tc>
        <w:tc>
          <w:tcPr>
            <w:tcW w:w="4820" w:type="dxa"/>
            <w:vAlign w:val="center"/>
          </w:tcPr>
          <w:p w14:paraId="73FC23C2" w14:textId="77777777" w:rsidR="00EA5A40" w:rsidRPr="005E29A9" w:rsidRDefault="00EA5A40" w:rsidP="005D2C11">
            <w:pPr>
              <w:pStyle w:val="B1"/>
              <w:ind w:left="0" w:firstLine="0"/>
              <w:rPr>
                <w:ins w:id="67" w:author="ckkim1" w:date="2023-01-09T16:05:00Z"/>
                <w:rFonts w:ascii="Arial" w:hAnsi="Arial" w:cs="Arial"/>
                <w:sz w:val="18"/>
                <w:szCs w:val="18"/>
                <w:lang w:eastAsia="ko-KR"/>
              </w:rPr>
            </w:pPr>
            <w:ins w:id="68" w:author="ckkim1" w:date="2023-01-09T16:05:00Z">
              <w:r w:rsidRPr="00A2171A">
                <w:rPr>
                  <w:rFonts w:ascii="Arial" w:hAnsi="Arial" w:cs="Arial"/>
                  <w:sz w:val="18"/>
                  <w:szCs w:val="18"/>
                  <w:lang w:eastAsia="ko-KR"/>
                </w:rPr>
                <w:t>P</w:t>
              </w:r>
              <w:r w:rsidRPr="005E29A9">
                <w:rPr>
                  <w:rFonts w:ascii="Arial" w:hAnsi="Arial" w:cs="Arial"/>
                  <w:sz w:val="18"/>
                  <w:szCs w:val="18"/>
                  <w:lang w:eastAsia="ko-KR"/>
                </w:rPr>
                <w:t>acket transmission</w:t>
              </w:r>
            </w:ins>
          </w:p>
        </w:tc>
        <w:tc>
          <w:tcPr>
            <w:tcW w:w="2033" w:type="dxa"/>
            <w:vMerge/>
            <w:vAlign w:val="center"/>
          </w:tcPr>
          <w:p w14:paraId="2AF4B91F" w14:textId="77777777" w:rsidR="00EA5A40" w:rsidRPr="008A07DB" w:rsidRDefault="00EA5A40" w:rsidP="005D2C11">
            <w:pPr>
              <w:pStyle w:val="B1"/>
              <w:ind w:left="0" w:firstLine="0"/>
              <w:jc w:val="center"/>
              <w:rPr>
                <w:ins w:id="69" w:author="ckkim1" w:date="2023-01-09T16:05:00Z"/>
                <w:rFonts w:ascii="Arial" w:hAnsi="Arial" w:cs="Arial"/>
                <w:sz w:val="18"/>
                <w:szCs w:val="18"/>
                <w:lang w:eastAsia="ko-KR"/>
              </w:rPr>
            </w:pPr>
          </w:p>
        </w:tc>
      </w:tr>
      <w:tr w:rsidR="00EA5A40" w14:paraId="35573F60" w14:textId="77777777" w:rsidTr="005D2C11">
        <w:trPr>
          <w:trHeight w:val="49"/>
          <w:jc w:val="center"/>
          <w:ins w:id="70" w:author="ckkim1" w:date="2023-01-09T16:05:00Z"/>
        </w:trPr>
        <w:tc>
          <w:tcPr>
            <w:tcW w:w="2830" w:type="dxa"/>
            <w:vAlign w:val="center"/>
          </w:tcPr>
          <w:p w14:paraId="74FAB265" w14:textId="77777777" w:rsidR="00EA5A40" w:rsidRPr="00176079" w:rsidRDefault="00EA5A40" w:rsidP="005D2C11">
            <w:pPr>
              <w:pStyle w:val="B1"/>
              <w:ind w:left="0" w:firstLine="0"/>
              <w:jc w:val="center"/>
              <w:rPr>
                <w:ins w:id="71" w:author="ckkim1" w:date="2023-01-09T16:05:00Z"/>
                <w:rFonts w:ascii="Arial" w:hAnsi="Arial" w:cs="Arial"/>
                <w:sz w:val="18"/>
                <w:szCs w:val="18"/>
                <w:lang w:eastAsia="ko-KR"/>
              </w:rPr>
            </w:pPr>
            <w:ins w:id="72" w:author="ckkim1" w:date="2023-01-09T16:05:00Z">
              <w:r>
                <w:rPr>
                  <w:rFonts w:ascii="Arial" w:hAnsi="Arial" w:cs="Arial" w:hint="eastAsia"/>
                  <w:sz w:val="18"/>
                  <w:szCs w:val="18"/>
                  <w:lang w:eastAsia="ko-KR"/>
                </w:rPr>
                <w:t>T</w:t>
              </w:r>
              <w:r>
                <w:rPr>
                  <w:rFonts w:ascii="Arial" w:hAnsi="Arial" w:cs="Arial"/>
                  <w:sz w:val="18"/>
                  <w:szCs w:val="18"/>
                  <w:lang w:eastAsia="ko-KR"/>
                </w:rPr>
                <w:t>SC management</w:t>
              </w:r>
            </w:ins>
          </w:p>
        </w:tc>
        <w:tc>
          <w:tcPr>
            <w:tcW w:w="4820" w:type="dxa"/>
            <w:vAlign w:val="center"/>
          </w:tcPr>
          <w:p w14:paraId="509AB2F8" w14:textId="4060C017" w:rsidR="00EA5A40" w:rsidRPr="00176079" w:rsidRDefault="00EA5A40" w:rsidP="005D2C11">
            <w:pPr>
              <w:pStyle w:val="B1"/>
              <w:ind w:left="0" w:firstLine="0"/>
              <w:rPr>
                <w:ins w:id="73" w:author="ckkim1" w:date="2023-01-09T16:05:00Z"/>
                <w:rFonts w:ascii="Arial" w:hAnsi="Arial" w:cs="Arial"/>
                <w:sz w:val="18"/>
                <w:szCs w:val="18"/>
                <w:lang w:eastAsia="ko-KR"/>
              </w:rPr>
            </w:pPr>
            <w:ins w:id="74" w:author="ckkim1" w:date="2023-01-09T16:05:00Z">
              <w:r>
                <w:rPr>
                  <w:rFonts w:ascii="Arial" w:hAnsi="Arial" w:cs="Arial" w:hint="eastAsia"/>
                  <w:sz w:val="18"/>
                  <w:szCs w:val="18"/>
                  <w:lang w:eastAsia="ko-KR"/>
                </w:rPr>
                <w:t>T</w:t>
              </w:r>
              <w:r>
                <w:rPr>
                  <w:rFonts w:ascii="Arial" w:hAnsi="Arial" w:cs="Arial"/>
                  <w:sz w:val="18"/>
                  <w:szCs w:val="18"/>
                  <w:lang w:eastAsia="ko-KR"/>
                </w:rPr>
                <w:t xml:space="preserve">SC management Information </w:t>
              </w:r>
            </w:ins>
            <w:ins w:id="75" w:author="ckkim1" w:date="2023-01-09T17:05:00Z">
              <w:r w:rsidR="00BF0E32">
                <w:rPr>
                  <w:rFonts w:ascii="Arial" w:hAnsi="Arial" w:cs="Arial"/>
                  <w:sz w:val="18"/>
                  <w:szCs w:val="18"/>
                  <w:lang w:eastAsia="ko-KR"/>
                </w:rPr>
                <w:t>(NOTE2)</w:t>
              </w:r>
            </w:ins>
          </w:p>
        </w:tc>
        <w:tc>
          <w:tcPr>
            <w:tcW w:w="2033" w:type="dxa"/>
            <w:vAlign w:val="center"/>
          </w:tcPr>
          <w:p w14:paraId="59D0ABAF" w14:textId="77777777" w:rsidR="00EA5A40" w:rsidRDefault="00EA5A40" w:rsidP="005D2C11">
            <w:pPr>
              <w:pStyle w:val="B1"/>
              <w:ind w:left="0" w:firstLine="0"/>
              <w:jc w:val="center"/>
              <w:rPr>
                <w:ins w:id="76" w:author="ckkim1" w:date="2023-01-09T16:05:00Z"/>
                <w:rFonts w:ascii="Arial" w:hAnsi="Arial" w:cs="Arial"/>
                <w:sz w:val="18"/>
                <w:szCs w:val="18"/>
                <w:lang w:eastAsia="ko-KR"/>
              </w:rPr>
            </w:pPr>
            <w:ins w:id="77" w:author="ckkim1" w:date="2023-01-09T16:05:00Z">
              <w:r>
                <w:rPr>
                  <w:rFonts w:ascii="Arial" w:hAnsi="Arial" w:cs="Arial" w:hint="eastAsia"/>
                  <w:sz w:val="18"/>
                  <w:szCs w:val="18"/>
                  <w:lang w:eastAsia="ko-KR"/>
                </w:rPr>
                <w:t>TSNAF/TSCTSF</w:t>
              </w:r>
            </w:ins>
          </w:p>
        </w:tc>
      </w:tr>
      <w:tr w:rsidR="00EA5A40" w14:paraId="40343AE6" w14:textId="77777777" w:rsidTr="005D2C11">
        <w:trPr>
          <w:trHeight w:val="49"/>
          <w:jc w:val="center"/>
          <w:ins w:id="78" w:author="ckkim1" w:date="2023-01-09T16:05:00Z"/>
        </w:trPr>
        <w:tc>
          <w:tcPr>
            <w:tcW w:w="9683" w:type="dxa"/>
            <w:gridSpan w:val="3"/>
            <w:vAlign w:val="center"/>
          </w:tcPr>
          <w:p w14:paraId="6F2727CE" w14:textId="468D1CAE" w:rsidR="00EA5A40" w:rsidRDefault="00EA5A40" w:rsidP="005D2C11">
            <w:pPr>
              <w:pStyle w:val="B1"/>
              <w:ind w:left="0" w:firstLine="0"/>
              <w:rPr>
                <w:ins w:id="79" w:author="ckkim1" w:date="2023-01-09T16:05:00Z"/>
                <w:rFonts w:ascii="Arial" w:hAnsi="Arial" w:cs="Arial"/>
                <w:sz w:val="18"/>
                <w:szCs w:val="18"/>
                <w:lang w:eastAsia="ko-KR"/>
              </w:rPr>
            </w:pPr>
            <w:ins w:id="80" w:author="ckkim1" w:date="2023-01-09T16:05:00Z">
              <w:r w:rsidRPr="000606E9">
                <w:rPr>
                  <w:rFonts w:ascii="Arial" w:hAnsi="Arial" w:cs="Arial"/>
                  <w:sz w:val="18"/>
                  <w:szCs w:val="18"/>
                  <w:lang w:eastAsia="ko-KR"/>
                </w:rPr>
                <w:t>NOTE:</w:t>
              </w:r>
              <w:r w:rsidRPr="000606E9">
                <w:rPr>
                  <w:rFonts w:ascii="Arial" w:hAnsi="Arial" w:cs="Arial"/>
                  <w:sz w:val="18"/>
                  <w:szCs w:val="18"/>
                  <w:lang w:eastAsia="ko-KR"/>
                </w:rPr>
                <w:tab/>
              </w:r>
              <w:r w:rsidRPr="00A23EEC">
                <w:rPr>
                  <w:rFonts w:ascii="Arial" w:hAnsi="Arial" w:cs="Arial"/>
                  <w:sz w:val="18"/>
                  <w:szCs w:val="18"/>
                  <w:lang w:eastAsia="ko-KR"/>
                </w:rPr>
                <w:t xml:space="preserve">The event ID and the corresponding </w:t>
              </w:r>
              <w:r>
                <w:rPr>
                  <w:rFonts w:ascii="Arial" w:hAnsi="Arial" w:cs="Arial" w:hint="eastAsia"/>
                  <w:sz w:val="18"/>
                  <w:szCs w:val="18"/>
                  <w:lang w:eastAsia="ko-KR"/>
                </w:rPr>
                <w:t>subscription</w:t>
              </w:r>
              <w:r>
                <w:rPr>
                  <w:rFonts w:ascii="Arial" w:hAnsi="Arial" w:cs="Arial"/>
                  <w:sz w:val="18"/>
                  <w:szCs w:val="18"/>
                  <w:lang w:eastAsia="ko-KR"/>
                </w:rPr>
                <w:t xml:space="preserve"> </w:t>
              </w:r>
              <w:r>
                <w:rPr>
                  <w:rFonts w:ascii="Arial" w:hAnsi="Arial" w:cs="Arial" w:hint="eastAsia"/>
                  <w:sz w:val="18"/>
                  <w:szCs w:val="18"/>
                  <w:lang w:eastAsia="ko-KR"/>
                </w:rPr>
                <w:t>item</w:t>
              </w:r>
              <w:r>
                <w:rPr>
                  <w:rFonts w:ascii="Arial" w:hAnsi="Arial" w:cs="Arial"/>
                  <w:sz w:val="18"/>
                  <w:szCs w:val="18"/>
                  <w:lang w:eastAsia="ko-KR"/>
                </w:rPr>
                <w:t xml:space="preserve"> </w:t>
              </w:r>
              <w:r w:rsidRPr="00A23EEC">
                <w:rPr>
                  <w:rFonts w:ascii="Arial" w:hAnsi="Arial" w:cs="Arial"/>
                  <w:sz w:val="18"/>
                  <w:szCs w:val="18"/>
                  <w:lang w:eastAsia="ko-KR"/>
                </w:rPr>
                <w:t>may be added according to information to be collected from the UPF in the</w:t>
              </w:r>
              <w:r>
                <w:rPr>
                  <w:rFonts w:ascii="Arial" w:hAnsi="Arial" w:cs="Arial"/>
                  <w:sz w:val="18"/>
                  <w:szCs w:val="18"/>
                  <w:lang w:eastAsia="ko-KR"/>
                </w:rPr>
                <w:t xml:space="preserve"> </w:t>
              </w:r>
              <w:r>
                <w:rPr>
                  <w:rFonts w:ascii="Arial" w:hAnsi="Arial" w:cs="Arial" w:hint="eastAsia"/>
                  <w:sz w:val="18"/>
                  <w:szCs w:val="18"/>
                  <w:lang w:eastAsia="ko-KR"/>
                </w:rPr>
                <w:t>event</w:t>
              </w:r>
              <w:r>
                <w:rPr>
                  <w:rFonts w:ascii="Arial" w:hAnsi="Arial" w:cs="Arial"/>
                  <w:sz w:val="18"/>
                  <w:szCs w:val="18"/>
                  <w:lang w:eastAsia="ko-KR"/>
                </w:rPr>
                <w:t xml:space="preserve"> </w:t>
              </w:r>
              <w:r>
                <w:rPr>
                  <w:rFonts w:ascii="Arial" w:hAnsi="Arial" w:cs="Arial" w:hint="eastAsia"/>
                  <w:sz w:val="18"/>
                  <w:szCs w:val="18"/>
                  <w:lang w:eastAsia="ko-KR"/>
                </w:rPr>
                <w:t>consumer</w:t>
              </w:r>
            </w:ins>
            <w:ins w:id="81" w:author="ckkim1" w:date="2023-01-09T17:10:00Z">
              <w:r w:rsidR="00F276F1">
                <w:rPr>
                  <w:rFonts w:ascii="Arial" w:hAnsi="Arial" w:cs="Arial"/>
                  <w:sz w:val="18"/>
                  <w:szCs w:val="18"/>
                  <w:lang w:eastAsia="ko-KR"/>
                </w:rPr>
                <w:t xml:space="preserve"> NF</w:t>
              </w:r>
            </w:ins>
            <w:ins w:id="82" w:author="ckkim1" w:date="2023-01-09T16:05:00Z">
              <w:r>
                <w:rPr>
                  <w:rFonts w:ascii="Arial" w:hAnsi="Arial" w:cs="Arial" w:hint="eastAsia"/>
                  <w:sz w:val="18"/>
                  <w:szCs w:val="18"/>
                  <w:lang w:eastAsia="ko-KR"/>
                </w:rPr>
                <w:t>.</w:t>
              </w:r>
            </w:ins>
          </w:p>
          <w:p w14:paraId="4C2EF32F" w14:textId="77777777" w:rsidR="00EA5A40" w:rsidRDefault="00EA5A40" w:rsidP="005D2C11">
            <w:pPr>
              <w:pStyle w:val="B1"/>
              <w:ind w:left="0" w:firstLine="0"/>
              <w:rPr>
                <w:ins w:id="83" w:author="ckkim1" w:date="2023-01-09T16:05:00Z"/>
                <w:rFonts w:ascii="Arial" w:hAnsi="Arial" w:cs="Arial"/>
                <w:sz w:val="18"/>
                <w:szCs w:val="18"/>
                <w:lang w:eastAsia="ko-KR"/>
              </w:rPr>
            </w:pPr>
            <w:ins w:id="84" w:author="ckkim1" w:date="2023-01-09T16:05:00Z">
              <w:r w:rsidRPr="000606E9">
                <w:rPr>
                  <w:rFonts w:ascii="Arial" w:hAnsi="Arial" w:cs="Arial"/>
                  <w:sz w:val="18"/>
                  <w:szCs w:val="18"/>
                  <w:lang w:eastAsia="ko-KR"/>
                </w:rPr>
                <w:t xml:space="preserve"> NOTE</w:t>
              </w:r>
              <w:r>
                <w:rPr>
                  <w:rFonts w:ascii="Arial" w:hAnsi="Arial" w:cs="Arial" w:hint="eastAsia"/>
                  <w:sz w:val="18"/>
                  <w:szCs w:val="18"/>
                  <w:lang w:eastAsia="ko-KR"/>
                </w:rPr>
                <w:t>2</w:t>
              </w:r>
              <w:r w:rsidRPr="000606E9">
                <w:rPr>
                  <w:rFonts w:ascii="Arial" w:hAnsi="Arial" w:cs="Arial"/>
                  <w:sz w:val="18"/>
                  <w:szCs w:val="18"/>
                  <w:lang w:eastAsia="ko-KR"/>
                </w:rPr>
                <w:t>:</w:t>
              </w:r>
              <w:r w:rsidRPr="000606E9">
                <w:rPr>
                  <w:rFonts w:ascii="Arial" w:hAnsi="Arial" w:cs="Arial"/>
                  <w:sz w:val="18"/>
                  <w:szCs w:val="18"/>
                  <w:lang w:eastAsia="ko-KR"/>
                </w:rPr>
                <w:tab/>
              </w:r>
              <w:r w:rsidRPr="001D4F50">
                <w:rPr>
                  <w:rFonts w:ascii="Arial" w:hAnsi="Arial" w:cs="Arial"/>
                  <w:sz w:val="18"/>
                  <w:szCs w:val="18"/>
                  <w:lang w:eastAsia="ko-KR"/>
                </w:rPr>
                <w:t>TSC management information (UMIC, PMIC, NW-TT port number) as defined in clause 5.8.2.11.14 of TS 23.501 [2].</w:t>
              </w:r>
            </w:ins>
          </w:p>
        </w:tc>
      </w:tr>
    </w:tbl>
    <w:p w14:paraId="48CB6D17" w14:textId="77777777" w:rsidR="00EA5A40" w:rsidRPr="00EA5A40" w:rsidRDefault="00EA5A40" w:rsidP="008E76A5">
      <w:pPr>
        <w:pStyle w:val="B1"/>
        <w:ind w:leftChars="50" w:left="100" w:firstLineChars="250" w:firstLine="500"/>
        <w:rPr>
          <w:lang w:eastAsia="ko-KR"/>
        </w:rPr>
      </w:pPr>
    </w:p>
    <w:bookmarkEnd w:id="38"/>
    <w:p w14:paraId="3A7732AF" w14:textId="77777777" w:rsidR="00C31225" w:rsidRDefault="00C31225" w:rsidP="00C31225">
      <w:r>
        <w:t>When the consumer NF is the NWDAF, the event Information on PDU Session for WLAN is used to collect data for WLAN performance analytics as specified in TS 23.288 [50].</w:t>
      </w:r>
    </w:p>
    <w:p w14:paraId="09E03816" w14:textId="77777777" w:rsidR="00C31225" w:rsidRDefault="00C31225" w:rsidP="00C31225">
      <w:r>
        <w:t>When the consumer NF is the NWDAF, the event Session Management Congestion Control Experience for PDU Session is used to collect data for Session Management Congestion Control Experience analytics as specified in TS 23.288 [50].</w:t>
      </w:r>
    </w:p>
    <w:p w14:paraId="79D46A59" w14:textId="77777777" w:rsidR="00C31225" w:rsidRPr="00140E21" w:rsidRDefault="00C31225" w:rsidP="00C3122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500C7AC" w14:textId="77777777" w:rsidR="00C31225" w:rsidRPr="00140E21" w:rsidRDefault="00C31225" w:rsidP="00C3122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31225" w:rsidRPr="00140E21" w14:paraId="53C1D46F" w14:textId="77777777" w:rsidTr="008A3476">
        <w:tc>
          <w:tcPr>
            <w:tcW w:w="4818" w:type="dxa"/>
          </w:tcPr>
          <w:p w14:paraId="69F90EB0" w14:textId="77777777" w:rsidR="00C31225" w:rsidRPr="00140E21" w:rsidRDefault="00C31225" w:rsidP="008A3476">
            <w:pPr>
              <w:pStyle w:val="TAH"/>
            </w:pPr>
            <w:r w:rsidRPr="00140E21">
              <w:t>Event ID for SMF exposure</w:t>
            </w:r>
          </w:p>
        </w:tc>
        <w:tc>
          <w:tcPr>
            <w:tcW w:w="4813" w:type="dxa"/>
          </w:tcPr>
          <w:p w14:paraId="12B563C9" w14:textId="77777777" w:rsidR="00C31225" w:rsidRPr="00140E21" w:rsidRDefault="00C31225" w:rsidP="008A3476">
            <w:pPr>
              <w:pStyle w:val="TAH"/>
            </w:pPr>
            <w:r w:rsidRPr="00140E21">
              <w:t>Event Filter (List of Parameter Values to Match)</w:t>
            </w:r>
          </w:p>
        </w:tc>
      </w:tr>
      <w:tr w:rsidR="00C31225" w:rsidRPr="00140E21" w14:paraId="479420AF" w14:textId="77777777" w:rsidTr="008A3476">
        <w:tc>
          <w:tcPr>
            <w:tcW w:w="4818" w:type="dxa"/>
          </w:tcPr>
          <w:p w14:paraId="4DFF8BED" w14:textId="77777777" w:rsidR="00C31225" w:rsidRPr="00140E21" w:rsidRDefault="00C31225" w:rsidP="008A3476">
            <w:pPr>
              <w:pStyle w:val="TAL"/>
            </w:pPr>
            <w:r w:rsidRPr="00140E21">
              <w:t>DNAI Change</w:t>
            </w:r>
          </w:p>
        </w:tc>
        <w:tc>
          <w:tcPr>
            <w:tcW w:w="4813" w:type="dxa"/>
          </w:tcPr>
          <w:p w14:paraId="5FA7E8A0" w14:textId="77777777" w:rsidR="00C31225" w:rsidRPr="00140E21" w:rsidRDefault="00C31225" w:rsidP="008A3476">
            <w:pPr>
              <w:pStyle w:val="TAL"/>
            </w:pPr>
            <w:r w:rsidRPr="00140E21">
              <w:t>None</w:t>
            </w:r>
          </w:p>
        </w:tc>
      </w:tr>
      <w:tr w:rsidR="00C31225" w:rsidRPr="00140E21" w14:paraId="62477C32" w14:textId="77777777" w:rsidTr="008A3476">
        <w:tc>
          <w:tcPr>
            <w:tcW w:w="4818" w:type="dxa"/>
          </w:tcPr>
          <w:p w14:paraId="18B6BC42" w14:textId="77777777" w:rsidR="00C31225" w:rsidRPr="00140E21" w:rsidRDefault="00C31225" w:rsidP="008A3476">
            <w:pPr>
              <w:pStyle w:val="TAL"/>
            </w:pPr>
            <w:r w:rsidRPr="00140E21">
              <w:t>PDU Session Release</w:t>
            </w:r>
          </w:p>
        </w:tc>
        <w:tc>
          <w:tcPr>
            <w:tcW w:w="4813" w:type="dxa"/>
          </w:tcPr>
          <w:p w14:paraId="3560EBEC" w14:textId="77777777" w:rsidR="00C31225" w:rsidRPr="00140E21" w:rsidRDefault="00C31225" w:rsidP="008A3476">
            <w:pPr>
              <w:pStyle w:val="TAL"/>
            </w:pPr>
            <w:r>
              <w:t>&lt;Parameter Type = S-NSSAI, Value = S-NSSAI1&gt;</w:t>
            </w:r>
          </w:p>
        </w:tc>
      </w:tr>
      <w:tr w:rsidR="00C31225" w:rsidRPr="00140E21" w14:paraId="2570BD2D" w14:textId="77777777" w:rsidTr="008A3476">
        <w:tc>
          <w:tcPr>
            <w:tcW w:w="4818" w:type="dxa"/>
          </w:tcPr>
          <w:p w14:paraId="6B748498" w14:textId="77777777" w:rsidR="00C31225" w:rsidRPr="00140E21" w:rsidRDefault="00C31225" w:rsidP="008A3476">
            <w:pPr>
              <w:pStyle w:val="TAL"/>
            </w:pPr>
            <w:r>
              <w:t>PDU Session Establishment</w:t>
            </w:r>
          </w:p>
        </w:tc>
        <w:tc>
          <w:tcPr>
            <w:tcW w:w="4813" w:type="dxa"/>
          </w:tcPr>
          <w:p w14:paraId="700FB3C7" w14:textId="77777777" w:rsidR="00C31225" w:rsidRPr="00140E21" w:rsidRDefault="00C31225" w:rsidP="008A3476">
            <w:pPr>
              <w:pStyle w:val="TAL"/>
            </w:pPr>
            <w:r>
              <w:t>&lt;Parameter Type = S-NSSAI, Value = S-NSSAI1&gt;</w:t>
            </w:r>
          </w:p>
        </w:tc>
      </w:tr>
      <w:tr w:rsidR="00C31225" w:rsidRPr="00140E21" w14:paraId="0291B054" w14:textId="77777777" w:rsidTr="008A3476">
        <w:tc>
          <w:tcPr>
            <w:tcW w:w="4818" w:type="dxa"/>
          </w:tcPr>
          <w:p w14:paraId="71161FC4" w14:textId="77777777" w:rsidR="00C31225" w:rsidRDefault="00C31225" w:rsidP="008A3476">
            <w:pPr>
              <w:pStyle w:val="TAL"/>
            </w:pPr>
            <w:r>
              <w:t>QoS Monitoring for URLLC</w:t>
            </w:r>
          </w:p>
        </w:tc>
        <w:tc>
          <w:tcPr>
            <w:tcW w:w="4813" w:type="dxa"/>
          </w:tcPr>
          <w:p w14:paraId="78CD99C9" w14:textId="10160180" w:rsidR="00C31225" w:rsidRPr="00140E21" w:rsidRDefault="00BF0E32" w:rsidP="001D7C68">
            <w:pPr>
              <w:pStyle w:val="TAL"/>
              <w:rPr>
                <w:lang w:eastAsia="ko-KR"/>
              </w:rPr>
            </w:pPr>
            <w:r>
              <w:rPr>
                <w:rFonts w:hint="eastAsia"/>
                <w:lang w:eastAsia="ko-KR"/>
              </w:rPr>
              <w:t>N</w:t>
            </w:r>
            <w:r>
              <w:rPr>
                <w:lang w:eastAsia="ko-KR"/>
              </w:rPr>
              <w:t>one</w:t>
            </w:r>
          </w:p>
        </w:tc>
      </w:tr>
      <w:tr w:rsidR="00C31225" w:rsidRPr="00140E21" w14:paraId="027E698D" w14:textId="77777777" w:rsidTr="008A3476">
        <w:tc>
          <w:tcPr>
            <w:tcW w:w="4818" w:type="dxa"/>
          </w:tcPr>
          <w:p w14:paraId="2A26472E" w14:textId="77777777" w:rsidR="00C31225" w:rsidRDefault="00C31225" w:rsidP="008A3476">
            <w:pPr>
              <w:pStyle w:val="TAL"/>
            </w:pPr>
            <w:r>
              <w:t>QFI allocation</w:t>
            </w:r>
          </w:p>
        </w:tc>
        <w:tc>
          <w:tcPr>
            <w:tcW w:w="4813" w:type="dxa"/>
          </w:tcPr>
          <w:p w14:paraId="19858030" w14:textId="77777777" w:rsidR="00C31225" w:rsidRDefault="00C31225" w:rsidP="008A3476">
            <w:pPr>
              <w:pStyle w:val="TAL"/>
            </w:pPr>
            <w:r>
              <w:t>&lt;Parameter Type = DNN, Value = DNN1&gt;</w:t>
            </w:r>
          </w:p>
          <w:p w14:paraId="31937F10" w14:textId="77777777" w:rsidR="00C31225" w:rsidRDefault="00C31225" w:rsidP="008A3476">
            <w:pPr>
              <w:pStyle w:val="TAL"/>
            </w:pPr>
            <w:r>
              <w:t>&lt;Parameter Type = S-NSSAI, Value = S-NSSAI1&gt;</w:t>
            </w:r>
          </w:p>
        </w:tc>
      </w:tr>
      <w:tr w:rsidR="00C31225" w:rsidRPr="00140E21" w14:paraId="72C98A84" w14:textId="77777777" w:rsidTr="008A3476">
        <w:tc>
          <w:tcPr>
            <w:tcW w:w="4818" w:type="dxa"/>
          </w:tcPr>
          <w:p w14:paraId="46A3E671" w14:textId="77777777" w:rsidR="00C31225" w:rsidRDefault="00C31225" w:rsidP="008A3476">
            <w:pPr>
              <w:pStyle w:val="TAL"/>
            </w:pPr>
            <w:r>
              <w:t>QFI allocation</w:t>
            </w:r>
          </w:p>
        </w:tc>
        <w:tc>
          <w:tcPr>
            <w:tcW w:w="4813" w:type="dxa"/>
          </w:tcPr>
          <w:p w14:paraId="18CC5AF1" w14:textId="77777777" w:rsidR="00C31225" w:rsidRPr="00140E21" w:rsidDel="00C953FE" w:rsidRDefault="00C31225" w:rsidP="008A3476">
            <w:pPr>
              <w:pStyle w:val="TAL"/>
            </w:pPr>
            <w:r>
              <w:t>&lt;Parameter Type = Application Identifier, Value = Application Identifier1&gt;</w:t>
            </w:r>
          </w:p>
        </w:tc>
      </w:tr>
      <w:tr w:rsidR="00C31225" w:rsidRPr="00140E21" w14:paraId="6A510D17" w14:textId="77777777" w:rsidTr="008A3476">
        <w:tc>
          <w:tcPr>
            <w:tcW w:w="4818" w:type="dxa"/>
          </w:tcPr>
          <w:p w14:paraId="38D3E848" w14:textId="77777777" w:rsidR="00C31225" w:rsidRDefault="00C31225" w:rsidP="008A3476">
            <w:pPr>
              <w:pStyle w:val="TAL"/>
            </w:pPr>
            <w:r>
              <w:t>Transaction Count</w:t>
            </w:r>
          </w:p>
        </w:tc>
        <w:tc>
          <w:tcPr>
            <w:tcW w:w="4813" w:type="dxa"/>
          </w:tcPr>
          <w:p w14:paraId="3482F596" w14:textId="77777777" w:rsidR="00C31225" w:rsidRDefault="00C31225" w:rsidP="008A3476">
            <w:pPr>
              <w:pStyle w:val="TAL"/>
            </w:pPr>
            <w:r>
              <w:t>&lt;Parameter Type = TAI, Value = TA1&gt; (NOTE)</w:t>
            </w:r>
          </w:p>
          <w:p w14:paraId="1F1456C2" w14:textId="77777777" w:rsidR="00C31225" w:rsidRDefault="00C31225" w:rsidP="008A3476">
            <w:pPr>
              <w:pStyle w:val="TAL"/>
            </w:pPr>
            <w:r>
              <w:t>&lt;Parameter Type = S-NSSAI, Value = S-NSSAI1&gt;</w:t>
            </w:r>
          </w:p>
        </w:tc>
      </w:tr>
      <w:tr w:rsidR="00C31225" w:rsidRPr="00140E21" w14:paraId="063657EC" w14:textId="77777777" w:rsidTr="008A3476">
        <w:tc>
          <w:tcPr>
            <w:tcW w:w="4818" w:type="dxa"/>
          </w:tcPr>
          <w:p w14:paraId="42702989" w14:textId="77777777" w:rsidR="00C31225" w:rsidRDefault="00C31225" w:rsidP="008A3476">
            <w:pPr>
              <w:pStyle w:val="TAL"/>
            </w:pPr>
            <w:r>
              <w:t>User plane status information</w:t>
            </w:r>
          </w:p>
        </w:tc>
        <w:tc>
          <w:tcPr>
            <w:tcW w:w="4813" w:type="dxa"/>
          </w:tcPr>
          <w:p w14:paraId="63F6421C" w14:textId="77777777" w:rsidR="00C31225" w:rsidRDefault="00C31225" w:rsidP="008A3476">
            <w:pPr>
              <w:pStyle w:val="TAL"/>
            </w:pPr>
            <w:r>
              <w:t>&lt;Parameter Type = Application Identifier, Value = Application Identifier1&gt;</w:t>
            </w:r>
          </w:p>
          <w:p w14:paraId="7953281A" w14:textId="77777777" w:rsidR="00C31225" w:rsidRDefault="00C31225" w:rsidP="008A3476">
            <w:pPr>
              <w:pStyle w:val="TAL"/>
            </w:pPr>
            <w:r>
              <w:t>&lt;Parameter Type = SUPI, Value = SUPI1&gt;</w:t>
            </w:r>
          </w:p>
        </w:tc>
      </w:tr>
      <w:tr w:rsidR="00C31225" w:rsidRPr="00140E21" w14:paraId="548C9EEE" w14:textId="77777777" w:rsidTr="008A3476">
        <w:tc>
          <w:tcPr>
            <w:tcW w:w="4818" w:type="dxa"/>
          </w:tcPr>
          <w:p w14:paraId="6DD7B08E" w14:textId="77777777" w:rsidR="00C31225" w:rsidRDefault="00C31225" w:rsidP="008A3476">
            <w:pPr>
              <w:pStyle w:val="TAL"/>
            </w:pPr>
            <w:r>
              <w:t>Information on PDU Session for WLAN</w:t>
            </w:r>
          </w:p>
        </w:tc>
        <w:tc>
          <w:tcPr>
            <w:tcW w:w="4813" w:type="dxa"/>
          </w:tcPr>
          <w:p w14:paraId="069D1DCB" w14:textId="77777777" w:rsidR="00C31225" w:rsidRDefault="00C31225" w:rsidP="008A3476">
            <w:pPr>
              <w:pStyle w:val="TAL"/>
            </w:pPr>
            <w:r>
              <w:t>&lt;Parameter Type = Access Type, Value = Non-3GPP&gt; &amp;&amp; &lt;Parameter Type = RAT Type, Value = TRUSTED_WLAN&gt;</w:t>
            </w:r>
          </w:p>
        </w:tc>
      </w:tr>
      <w:tr w:rsidR="00C31225" w:rsidRPr="00140E21" w14:paraId="0490427B" w14:textId="77777777" w:rsidTr="008A3476">
        <w:tc>
          <w:tcPr>
            <w:tcW w:w="4818" w:type="dxa"/>
          </w:tcPr>
          <w:p w14:paraId="31B9F46B" w14:textId="77777777" w:rsidR="00C31225" w:rsidRDefault="00C31225" w:rsidP="008A3476">
            <w:pPr>
              <w:pStyle w:val="TAL"/>
            </w:pPr>
            <w:r>
              <w:t>Session Management Congestion Control Experience for PDU Session</w:t>
            </w:r>
          </w:p>
        </w:tc>
        <w:tc>
          <w:tcPr>
            <w:tcW w:w="4813" w:type="dxa"/>
          </w:tcPr>
          <w:p w14:paraId="45E26C2F" w14:textId="77777777" w:rsidR="00C31225" w:rsidRDefault="00C31225" w:rsidP="008A3476">
            <w:pPr>
              <w:pStyle w:val="TAL"/>
            </w:pPr>
            <w:r>
              <w:t>&lt;Parameter Type = DNN, Value = DNN1&gt;</w:t>
            </w:r>
          </w:p>
          <w:p w14:paraId="1A5D3393" w14:textId="77777777" w:rsidR="00C31225" w:rsidRDefault="00C31225" w:rsidP="008A3476">
            <w:pPr>
              <w:pStyle w:val="TAL"/>
            </w:pPr>
            <w:r>
              <w:t>&lt;Parameter Type = S-NSSAI, Value = S-NSSAI1&gt;</w:t>
            </w:r>
          </w:p>
        </w:tc>
      </w:tr>
      <w:tr w:rsidR="00C31225" w:rsidRPr="00140E21" w14:paraId="134BCE9F" w14:textId="77777777" w:rsidTr="008A3476">
        <w:tc>
          <w:tcPr>
            <w:tcW w:w="4818" w:type="dxa"/>
          </w:tcPr>
          <w:p w14:paraId="2D532561" w14:textId="77777777" w:rsidR="00C31225" w:rsidRDefault="00C31225" w:rsidP="008A3476">
            <w:pPr>
              <w:pStyle w:val="TAL"/>
            </w:pPr>
            <w:r>
              <w:t>UP with redundant transmission</w:t>
            </w:r>
          </w:p>
        </w:tc>
        <w:tc>
          <w:tcPr>
            <w:tcW w:w="4813" w:type="dxa"/>
          </w:tcPr>
          <w:p w14:paraId="69CDB2A8" w14:textId="77777777" w:rsidR="00C31225" w:rsidRDefault="00C31225" w:rsidP="008A3476">
            <w:pPr>
              <w:pStyle w:val="TAL"/>
            </w:pPr>
            <w:r>
              <w:t>&lt;Parameter Type = DNN, Value = DNN1&gt;</w:t>
            </w:r>
          </w:p>
        </w:tc>
      </w:tr>
      <w:tr w:rsidR="004C4168" w:rsidRPr="00140E21" w14:paraId="27C6617A" w14:textId="77777777" w:rsidTr="008A3476">
        <w:tc>
          <w:tcPr>
            <w:tcW w:w="4818" w:type="dxa"/>
          </w:tcPr>
          <w:p w14:paraId="7687BEBE" w14:textId="789BF292" w:rsidR="006B4601" w:rsidRDefault="006B4601" w:rsidP="008A3476">
            <w:pPr>
              <w:pStyle w:val="TAL"/>
              <w:rPr>
                <w:lang w:eastAsia="ko-KR"/>
              </w:rPr>
            </w:pPr>
            <w:ins w:id="85" w:author="ckkim1" w:date="2023-01-09T16:20:00Z">
              <w:r>
                <w:rPr>
                  <w:rFonts w:hint="eastAsia"/>
                  <w:lang w:eastAsia="ko-KR"/>
                </w:rPr>
                <w:t>U</w:t>
              </w:r>
              <w:r>
                <w:rPr>
                  <w:lang w:eastAsia="ko-KR"/>
                </w:rPr>
                <w:t>PF Event Exposure Cap</w:t>
              </w:r>
              <w:r>
                <w:rPr>
                  <w:rFonts w:hint="eastAsia"/>
                  <w:lang w:eastAsia="ko-KR"/>
                </w:rPr>
                <w:t>a</w:t>
              </w:r>
              <w:r>
                <w:rPr>
                  <w:lang w:eastAsia="ko-KR"/>
                </w:rPr>
                <w:t>bility</w:t>
              </w:r>
            </w:ins>
          </w:p>
        </w:tc>
        <w:tc>
          <w:tcPr>
            <w:tcW w:w="4813" w:type="dxa"/>
          </w:tcPr>
          <w:p w14:paraId="2ABD374D" w14:textId="4F8A7C7F" w:rsidR="00EA5A40" w:rsidRDefault="00EA5A40" w:rsidP="00EA5A40">
            <w:pPr>
              <w:pStyle w:val="TAL"/>
              <w:rPr>
                <w:ins w:id="86" w:author="ckkim1" w:date="2023-01-09T16:05:00Z"/>
                <w:color w:val="0000FF"/>
              </w:rPr>
            </w:pPr>
            <w:ins w:id="87" w:author="ckkim1" w:date="2023-01-09T16:05:00Z">
              <w:r>
                <w:rPr>
                  <w:color w:val="0000FF"/>
                </w:rPr>
                <w:t>&lt;Parameter Type = S-NSSAI, Value = S-NSSAI1&gt;</w:t>
              </w:r>
            </w:ins>
          </w:p>
          <w:p w14:paraId="37FF61E2" w14:textId="77777777" w:rsidR="00EA5A40" w:rsidRDefault="00EA5A40" w:rsidP="00EA5A40">
            <w:pPr>
              <w:pStyle w:val="TAL"/>
              <w:rPr>
                <w:ins w:id="88" w:author="ckkim1" w:date="2023-01-09T16:05:00Z"/>
                <w:color w:val="0000FF"/>
              </w:rPr>
            </w:pPr>
            <w:ins w:id="89" w:author="ckkim1" w:date="2023-01-09T16:05:00Z">
              <w:r>
                <w:rPr>
                  <w:color w:val="0000FF"/>
                </w:rPr>
                <w:t>&lt;Parameter Type = DNN, Value = DNN1&gt;</w:t>
              </w:r>
            </w:ins>
          </w:p>
          <w:p w14:paraId="5B5AFDEE" w14:textId="77777777" w:rsidR="00EA5A40" w:rsidRDefault="00EA5A40" w:rsidP="00EA5A40">
            <w:pPr>
              <w:pStyle w:val="TAL"/>
              <w:rPr>
                <w:ins w:id="90" w:author="ckkim1" w:date="2023-01-09T16:05:00Z"/>
                <w:color w:val="0000FF"/>
              </w:rPr>
            </w:pPr>
            <w:ins w:id="91" w:author="ckkim1" w:date="2023-01-09T16:05:00Z">
              <w:r>
                <w:rPr>
                  <w:color w:val="0000FF"/>
                </w:rPr>
                <w:t>&lt;Parameter Type = Application Identifier, Value = Application Identifier1&gt;</w:t>
              </w:r>
            </w:ins>
          </w:p>
          <w:p w14:paraId="4CCC83B4" w14:textId="77777777" w:rsidR="00EA5A40" w:rsidRDefault="00EA5A40" w:rsidP="00EA5A40">
            <w:pPr>
              <w:pStyle w:val="TAL"/>
              <w:rPr>
                <w:ins w:id="92" w:author="ckkim1" w:date="2023-01-09T16:05:00Z"/>
                <w:color w:val="0000FF"/>
              </w:rPr>
            </w:pPr>
            <w:ins w:id="93" w:author="ckkim1" w:date="2023-01-09T16:05:00Z">
              <w:r>
                <w:rPr>
                  <w:color w:val="0000FF"/>
                </w:rPr>
                <w:t>&lt;Parameter Type = Flow Info, Value = P</w:t>
              </w:r>
              <w:r>
                <w:rPr>
                  <w:rFonts w:hint="eastAsia"/>
                  <w:color w:val="0000FF"/>
                  <w:lang w:eastAsia="ko-KR"/>
                </w:rPr>
                <w:t>acket</w:t>
              </w:r>
              <w:r>
                <w:rPr>
                  <w:color w:val="0000FF"/>
                </w:rPr>
                <w:t xml:space="preserve"> Filter </w:t>
              </w:r>
              <w:r>
                <w:rPr>
                  <w:rFonts w:hint="eastAsia"/>
                  <w:color w:val="0000FF"/>
                  <w:lang w:eastAsia="ko-KR"/>
                </w:rPr>
                <w:t>Set1</w:t>
              </w:r>
              <w:r>
                <w:rPr>
                  <w:color w:val="0000FF"/>
                </w:rPr>
                <w:t>&gt;</w:t>
              </w:r>
            </w:ins>
          </w:p>
          <w:p w14:paraId="5CE56DFA" w14:textId="77777777" w:rsidR="00EA5A40" w:rsidRDefault="00EA5A40" w:rsidP="00EA5A40">
            <w:pPr>
              <w:pStyle w:val="TAL"/>
              <w:rPr>
                <w:ins w:id="94" w:author="ckkim1" w:date="2023-01-09T16:05:00Z"/>
                <w:color w:val="0000FF"/>
              </w:rPr>
            </w:pPr>
            <w:ins w:id="95" w:author="ckkim1" w:date="2023-01-09T16:05: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50AD69F3" w14:textId="68B8E4A3" w:rsidR="00EA5A40" w:rsidRPr="00543BF9" w:rsidRDefault="00EA5A40" w:rsidP="00EA5A40">
            <w:pPr>
              <w:pStyle w:val="TAL"/>
              <w:rPr>
                <w:color w:val="0000FF"/>
              </w:rPr>
            </w:pPr>
            <w:ins w:id="96" w:author="ckkim1" w:date="2023-01-09T16:05: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C31225" w:rsidRPr="00140E21" w14:paraId="326A458F" w14:textId="77777777" w:rsidTr="008A3476">
        <w:tc>
          <w:tcPr>
            <w:tcW w:w="9631" w:type="dxa"/>
            <w:gridSpan w:val="2"/>
          </w:tcPr>
          <w:p w14:paraId="5E425957" w14:textId="77777777" w:rsidR="00C31225" w:rsidRDefault="00C31225" w:rsidP="008A3476">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1FB4874" w14:textId="77777777" w:rsidR="00C31225" w:rsidRPr="00140E21" w:rsidRDefault="00C31225" w:rsidP="00C31225">
      <w:pPr>
        <w:pStyle w:val="FP"/>
      </w:pPr>
    </w:p>
    <w:p w14:paraId="10176B40" w14:textId="6FB672FA" w:rsidR="00C31225" w:rsidRPr="00140E21" w:rsidRDefault="00C31225" w:rsidP="00C31225">
      <w:r w:rsidRPr="00140E21">
        <w:lastRenderedPageBreak/>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D7A394F" w14:textId="77777777" w:rsidR="00C31225" w:rsidRPr="00140E21" w:rsidRDefault="00C31225" w:rsidP="00C31225">
      <w:r w:rsidRPr="00140E21">
        <w:t>When acknowledgment is expected the SMF also provides Notification Correlation Information to the consumer NF in the event notification.</w:t>
      </w:r>
    </w:p>
    <w:p w14:paraId="04F57B59" w14:textId="77777777" w:rsidR="00C31225" w:rsidRPr="00140E21" w:rsidRDefault="00C31225" w:rsidP="00C31225">
      <w:r w:rsidRPr="00140E21">
        <w:t>The consumer NF may provide the following event-specific information when acknowledging an event notification:</w:t>
      </w:r>
    </w:p>
    <w:p w14:paraId="5889AB52" w14:textId="77777777" w:rsidR="00C31225" w:rsidRPr="00140E21" w:rsidRDefault="00C31225" w:rsidP="00C31225">
      <w:pPr>
        <w:pStyle w:val="B1"/>
      </w:pPr>
      <w:r w:rsidRPr="00140E21">
        <w:t>-</w:t>
      </w:r>
      <w:r w:rsidRPr="00140E21">
        <w:tab/>
        <w:t>For UP path change event:</w:t>
      </w:r>
    </w:p>
    <w:p w14:paraId="347E4627" w14:textId="77777777" w:rsidR="00C31225" w:rsidRPr="00140E21" w:rsidRDefault="00C31225" w:rsidP="00C31225">
      <w:pPr>
        <w:pStyle w:val="B1"/>
      </w:pPr>
      <w:r w:rsidRPr="00140E21">
        <w:t>-</w:t>
      </w:r>
      <w:r w:rsidRPr="00140E21">
        <w:tab/>
        <w:t>N6 traffic routing information related to the target DNAI.</w:t>
      </w:r>
    </w:p>
    <w:p w14:paraId="6B560614" w14:textId="77777777" w:rsidR="00C31225" w:rsidRPr="00140E21" w:rsidRDefault="00C31225" w:rsidP="00C31225">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E342B25" w14:textId="77777777" w:rsidR="00C31225" w:rsidRPr="00140E21" w:rsidRDefault="00C31225" w:rsidP="00C31225">
      <w:pPr>
        <w:pStyle w:val="5"/>
      </w:pPr>
      <w:bookmarkStart w:id="97" w:name="_Toc20204645"/>
      <w:bookmarkStart w:id="98" w:name="_Toc27895352"/>
      <w:bookmarkStart w:id="99" w:name="_Toc36192455"/>
      <w:bookmarkStart w:id="100" w:name="_Toc45193560"/>
      <w:bookmarkStart w:id="101" w:name="_Toc47593192"/>
      <w:bookmarkStart w:id="102" w:name="_Toc51835279"/>
      <w:bookmarkStart w:id="103" w:name="_Toc122444067"/>
      <w:r w:rsidRPr="00140E21">
        <w:t>5.2.8.3.2</w:t>
      </w:r>
      <w:r w:rsidRPr="00140E21">
        <w:tab/>
      </w:r>
      <w:proofErr w:type="spellStart"/>
      <w:r w:rsidRPr="00140E21">
        <w:t>Nsmf_EventExposure_Notify</w:t>
      </w:r>
      <w:proofErr w:type="spellEnd"/>
      <w:r w:rsidRPr="00140E21">
        <w:t xml:space="preserve"> service operation</w:t>
      </w:r>
      <w:bookmarkEnd w:id="97"/>
      <w:bookmarkEnd w:id="98"/>
      <w:bookmarkEnd w:id="99"/>
      <w:bookmarkEnd w:id="100"/>
      <w:bookmarkEnd w:id="101"/>
      <w:bookmarkEnd w:id="102"/>
      <w:bookmarkEnd w:id="103"/>
    </w:p>
    <w:p w14:paraId="12680A47" w14:textId="77777777" w:rsidR="00C31225" w:rsidRPr="00140E21" w:rsidRDefault="00C31225" w:rsidP="00C31225">
      <w:r w:rsidRPr="00140E21">
        <w:rPr>
          <w:b/>
        </w:rPr>
        <w:t>Service operation name:</w:t>
      </w:r>
      <w:r w:rsidRPr="00140E21">
        <w:t xml:space="preserve"> </w:t>
      </w:r>
      <w:proofErr w:type="spellStart"/>
      <w:r w:rsidRPr="00140E21">
        <w:t>Nsmf_EventExposure_Notify</w:t>
      </w:r>
      <w:proofErr w:type="spellEnd"/>
    </w:p>
    <w:p w14:paraId="3C5F057C" w14:textId="77777777" w:rsidR="00C31225" w:rsidRPr="00140E21" w:rsidRDefault="00C31225" w:rsidP="00C31225">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246228A9" w14:textId="77777777" w:rsidR="00C31225" w:rsidRPr="00140E21" w:rsidRDefault="00C31225" w:rsidP="00C31225">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4BEA13A" w14:textId="77777777" w:rsidR="00C31225" w:rsidRPr="006E7760" w:rsidRDefault="00C31225" w:rsidP="00C31225">
      <w:r>
        <w:t>SMF reports multiple PDU Sessions events when those happen at the same time and as indicated in the time stamp. The SMF reports the PDU Session ID, SUPI and if available GPSI(s) per each PDU Session event.</w:t>
      </w:r>
    </w:p>
    <w:p w14:paraId="003C1301" w14:textId="77777777" w:rsidR="00C31225" w:rsidRPr="00140E21" w:rsidRDefault="00C31225" w:rsidP="00C31225">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1BB1B42E" w14:textId="77777777" w:rsidR="00C31225" w:rsidRPr="00140E21" w:rsidRDefault="00C31225" w:rsidP="00C31225">
      <w:pPr>
        <w:rPr>
          <w:b/>
          <w:lang w:eastAsia="zh-CN"/>
        </w:rPr>
      </w:pPr>
      <w:r w:rsidRPr="00140E21">
        <w:rPr>
          <w:b/>
          <w:lang w:eastAsia="zh-CN"/>
        </w:rPr>
        <w:t>Output Required:</w:t>
      </w:r>
      <w:r w:rsidRPr="00140E21">
        <w:t xml:space="preserve"> Result Indication.</w:t>
      </w:r>
    </w:p>
    <w:p w14:paraId="0B59FFA3" w14:textId="77777777" w:rsidR="00C31225" w:rsidRPr="00140E21" w:rsidRDefault="00C31225" w:rsidP="00C31225">
      <w:pPr>
        <w:rPr>
          <w:lang w:eastAsia="zh-CN"/>
        </w:rPr>
      </w:pPr>
      <w:r w:rsidRPr="00140E21">
        <w:rPr>
          <w:b/>
        </w:rPr>
        <w:t xml:space="preserve">Output, Optional: </w:t>
      </w:r>
      <w:r w:rsidRPr="00140E21">
        <w:t>Redirection information</w:t>
      </w:r>
      <w:r w:rsidRPr="00140E21">
        <w:rPr>
          <w:i/>
        </w:rPr>
        <w:t>.</w:t>
      </w:r>
    </w:p>
    <w:p w14:paraId="16B0D78D" w14:textId="77777777" w:rsidR="00C31225" w:rsidRPr="00140E21" w:rsidRDefault="00C31225" w:rsidP="00C31225">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1949ECB4" w14:textId="77777777" w:rsidR="00C31225" w:rsidRPr="00140E21" w:rsidRDefault="00C31225" w:rsidP="00C31225">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40A7CDF" w14:textId="77777777" w:rsidR="00C31225" w:rsidRPr="00140E21" w:rsidRDefault="00C31225" w:rsidP="00C31225">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61655BCA" w14:textId="77777777" w:rsidR="00C31225" w:rsidRPr="00140E21" w:rsidRDefault="00C31225" w:rsidP="00C31225">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87F39FD" w14:textId="77777777" w:rsidR="00C31225" w:rsidRPr="00140E21" w:rsidRDefault="00C31225" w:rsidP="00C31225">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13E05E14" w14:textId="77777777" w:rsidR="00C31225" w:rsidRPr="00140E21" w:rsidRDefault="00C31225" w:rsidP="00C31225">
      <w:pPr>
        <w:pStyle w:val="5"/>
      </w:pPr>
      <w:bookmarkStart w:id="104" w:name="_Toc20204646"/>
      <w:bookmarkStart w:id="105" w:name="_Toc27895353"/>
      <w:bookmarkStart w:id="106" w:name="_Toc36192456"/>
      <w:bookmarkStart w:id="107" w:name="_Toc45193561"/>
      <w:bookmarkStart w:id="108" w:name="_Toc47593193"/>
      <w:bookmarkStart w:id="109" w:name="_Toc51835280"/>
      <w:bookmarkStart w:id="110" w:name="_Toc122444068"/>
      <w:r w:rsidRPr="00140E21">
        <w:t>5.2.8.3.2A</w:t>
      </w:r>
      <w:r w:rsidRPr="00140E21">
        <w:tab/>
      </w:r>
      <w:proofErr w:type="spellStart"/>
      <w:r w:rsidRPr="00140E21">
        <w:t>Nsmf_EventExposure_AppRelocationInfo</w:t>
      </w:r>
      <w:proofErr w:type="spellEnd"/>
      <w:r w:rsidRPr="00140E21">
        <w:t xml:space="preserve"> service operation</w:t>
      </w:r>
      <w:bookmarkEnd w:id="104"/>
      <w:bookmarkEnd w:id="105"/>
      <w:bookmarkEnd w:id="106"/>
      <w:bookmarkEnd w:id="107"/>
      <w:bookmarkEnd w:id="108"/>
      <w:bookmarkEnd w:id="109"/>
      <w:bookmarkEnd w:id="110"/>
    </w:p>
    <w:p w14:paraId="2185DD77" w14:textId="77777777" w:rsidR="00C31225" w:rsidRPr="00140E21" w:rsidRDefault="00C31225" w:rsidP="00C31225">
      <w:r w:rsidRPr="00140E21">
        <w:rPr>
          <w:b/>
        </w:rPr>
        <w:t>Service operation name:</w:t>
      </w:r>
      <w:r w:rsidRPr="00140E21">
        <w:t xml:space="preserve"> </w:t>
      </w:r>
      <w:proofErr w:type="spellStart"/>
      <w:r w:rsidRPr="00140E21">
        <w:t>Nsmf_EventExposure_AppRelocationInfo</w:t>
      </w:r>
      <w:proofErr w:type="spellEnd"/>
    </w:p>
    <w:p w14:paraId="278DDA8D" w14:textId="77777777" w:rsidR="00C31225" w:rsidRPr="00140E21" w:rsidRDefault="00C31225" w:rsidP="00C31225">
      <w:r w:rsidRPr="00140E21">
        <w:rPr>
          <w:b/>
        </w:rPr>
        <w:t>Description:</w:t>
      </w:r>
      <w:r w:rsidRPr="00140E21">
        <w:t xml:space="preserve"> Acknowledge the notification from the SMF regarding UE PDU Session related event(s).</w:t>
      </w:r>
    </w:p>
    <w:p w14:paraId="08060F2B" w14:textId="77777777" w:rsidR="00C31225" w:rsidRPr="00140E21" w:rsidRDefault="00C31225" w:rsidP="00C31225">
      <w:r w:rsidRPr="00140E21">
        <w:rPr>
          <w:b/>
        </w:rPr>
        <w:t>Input Required:</w:t>
      </w:r>
      <w:r w:rsidRPr="00140E21">
        <w:t xml:space="preserve"> Notification Correlation Information, cause code.</w:t>
      </w:r>
    </w:p>
    <w:p w14:paraId="6B80A415" w14:textId="77777777" w:rsidR="00C31225" w:rsidRPr="00140E21" w:rsidRDefault="00C31225" w:rsidP="00C31225">
      <w:r w:rsidRPr="00140E21">
        <w:t xml:space="preserve">The Notification </w:t>
      </w:r>
      <w:proofErr w:type="spellStart"/>
      <w:r w:rsidRPr="00140E21">
        <w:t>Corrrelation</w:t>
      </w:r>
      <w:proofErr w:type="spellEnd"/>
      <w:r w:rsidRPr="00140E21">
        <w:t xml:space="preserve"> Information is provided by the SMF in the event notification.</w:t>
      </w:r>
    </w:p>
    <w:p w14:paraId="4123B410" w14:textId="77777777" w:rsidR="00C31225" w:rsidRPr="00140E21" w:rsidRDefault="00C31225" w:rsidP="00C31225">
      <w:r w:rsidRPr="00140E21">
        <w:t>Cause code indicates this acknowledgement is positive or negative.</w:t>
      </w:r>
    </w:p>
    <w:p w14:paraId="11BF9C29" w14:textId="77777777" w:rsidR="00C31225" w:rsidRPr="00140E21" w:rsidRDefault="00C31225" w:rsidP="00C31225">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7ED69C45" w14:textId="77777777" w:rsidR="00C31225" w:rsidRPr="00140E21" w:rsidRDefault="00C31225" w:rsidP="00C31225">
      <w:r w:rsidRPr="00140E21">
        <w:rPr>
          <w:b/>
        </w:rPr>
        <w:lastRenderedPageBreak/>
        <w:t>Output Required:</w:t>
      </w:r>
      <w:r w:rsidRPr="00140E21">
        <w:t xml:space="preserve"> None.</w:t>
      </w:r>
    </w:p>
    <w:p w14:paraId="0A35F8EF" w14:textId="77777777" w:rsidR="00C31225" w:rsidRPr="00140E21" w:rsidRDefault="00C31225" w:rsidP="00C31225">
      <w:r w:rsidRPr="00140E21">
        <w:rPr>
          <w:b/>
        </w:rPr>
        <w:t>Output, Optional:</w:t>
      </w:r>
      <w:r w:rsidRPr="00140E21">
        <w:t xml:space="preserve"> None.</w:t>
      </w:r>
    </w:p>
    <w:p w14:paraId="539B91A9" w14:textId="77777777" w:rsidR="00C31225" w:rsidRPr="00140E21" w:rsidRDefault="00C31225" w:rsidP="00C31225">
      <w:bookmarkStart w:id="111" w:name="_Toc20204647"/>
      <w:bookmarkStart w:id="112" w:name="_Toc27895354"/>
      <w:bookmarkStart w:id="113" w:name="_Toc36192457"/>
      <w:bookmarkStart w:id="114" w:name="_Toc45193562"/>
      <w:bookmarkStart w:id="115" w:name="_Toc47593194"/>
      <w:bookmarkStart w:id="116" w:name="_Toc51835281"/>
      <w:r>
        <w:t>See clause 4.3.6.3 for details on usage of this service operation for example for the usage of the Indication that buffering of uplink traffic should start.</w:t>
      </w:r>
    </w:p>
    <w:p w14:paraId="122FDA03" w14:textId="77777777" w:rsidR="00C31225" w:rsidRPr="00140E21" w:rsidRDefault="00C31225" w:rsidP="00C31225">
      <w:pPr>
        <w:pStyle w:val="5"/>
      </w:pPr>
      <w:bookmarkStart w:id="117" w:name="_Toc122444069"/>
      <w:r w:rsidRPr="00140E21">
        <w:t>5.2.8.3.3</w:t>
      </w:r>
      <w:r w:rsidRPr="00140E21">
        <w:tab/>
      </w:r>
      <w:proofErr w:type="spellStart"/>
      <w:r w:rsidRPr="00140E21">
        <w:t>Nsmf_EventExposure_Subscribe</w:t>
      </w:r>
      <w:proofErr w:type="spellEnd"/>
      <w:r w:rsidRPr="00140E21">
        <w:t xml:space="preserve"> service operation</w:t>
      </w:r>
      <w:bookmarkEnd w:id="111"/>
      <w:bookmarkEnd w:id="112"/>
      <w:bookmarkEnd w:id="113"/>
      <w:bookmarkEnd w:id="114"/>
      <w:bookmarkEnd w:id="115"/>
      <w:bookmarkEnd w:id="116"/>
      <w:bookmarkEnd w:id="117"/>
    </w:p>
    <w:p w14:paraId="50CB61DB" w14:textId="77777777" w:rsidR="00C31225" w:rsidRPr="00140E21" w:rsidRDefault="00C31225" w:rsidP="00C31225">
      <w:r w:rsidRPr="00140E21">
        <w:rPr>
          <w:b/>
        </w:rPr>
        <w:t>Service operation name:</w:t>
      </w:r>
      <w:r w:rsidRPr="00140E21">
        <w:t xml:space="preserve"> </w:t>
      </w:r>
      <w:proofErr w:type="spellStart"/>
      <w:r w:rsidRPr="00140E21">
        <w:t>Nsmf_EventExposure_Subscribe</w:t>
      </w:r>
      <w:proofErr w:type="spellEnd"/>
      <w:r w:rsidRPr="00140E21">
        <w:t>.</w:t>
      </w:r>
    </w:p>
    <w:p w14:paraId="2575F450" w14:textId="77777777" w:rsidR="00C31225" w:rsidRPr="00140E21" w:rsidRDefault="00C31225" w:rsidP="00C31225">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392A6E2A" w14:textId="77777777" w:rsidR="00C31225" w:rsidRPr="00140E21" w:rsidRDefault="00C31225" w:rsidP="00C31225">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2BD11794" w14:textId="6617AA02" w:rsidR="00C31225" w:rsidRPr="001D7C68" w:rsidRDefault="00C31225" w:rsidP="00C31225">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sidR="00ED4C30">
        <w:rPr>
          <w:i/>
        </w:rPr>
        <w:t>,</w:t>
      </w:r>
      <w:bookmarkStart w:id="118" w:name="_Hlk124108477"/>
      <w:ins w:id="119" w:author="ckkim1" w:date="2023-01-09T16:07:00Z">
        <w:r w:rsidR="00EA5A40" w:rsidRPr="00EA5A40">
          <w:t xml:space="preserve"> </w:t>
        </w:r>
        <w:r w:rsidR="00EA5A40">
          <w:t xml:space="preserve">UPF </w:t>
        </w:r>
        <w:r w:rsidR="00EA5A40">
          <w:rPr>
            <w:rFonts w:hint="eastAsia"/>
            <w:lang w:eastAsia="ko-KR"/>
          </w:rPr>
          <w:t>d</w:t>
        </w:r>
        <w:r w:rsidR="00EA5A40">
          <w:t>ata s</w:t>
        </w:r>
        <w:r w:rsidR="00EA5A40" w:rsidRPr="004C77E2">
          <w:t xml:space="preserve">ubscription </w:t>
        </w:r>
        <w:r w:rsidR="00EA5A40">
          <w:t>i</w:t>
        </w:r>
        <w:r w:rsidR="00EA5A40" w:rsidRPr="004C77E2">
          <w:t>n</w:t>
        </w:r>
        <w:r w:rsidR="00EA5A40">
          <w:t xml:space="preserve">formation as defined in </w:t>
        </w:r>
        <w:proofErr w:type="spellStart"/>
        <w:r w:rsidR="00EA5A40">
          <w:t>clasuse</w:t>
        </w:r>
        <w:proofErr w:type="spellEnd"/>
        <w:r w:rsidR="00EA5A40">
          <w:t xml:space="preserve"> 5.2.8.3.1.</w:t>
        </w:r>
      </w:ins>
      <w:r w:rsidR="00914FFB">
        <w:t xml:space="preserve"> </w:t>
      </w:r>
      <w:bookmarkEnd w:id="118"/>
    </w:p>
    <w:p w14:paraId="0F8245D6" w14:textId="77777777" w:rsidR="00C31225" w:rsidRPr="00140E21" w:rsidRDefault="00C31225" w:rsidP="00C31225">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13BDD7A5" w14:textId="77777777" w:rsidR="00C31225" w:rsidRPr="00140E21" w:rsidRDefault="00C31225" w:rsidP="00C31225">
      <w:r w:rsidRPr="00140E21">
        <w:rPr>
          <w:b/>
        </w:rPr>
        <w:t>Output, Optional:</w:t>
      </w:r>
      <w:r w:rsidRPr="00140E21">
        <w:t xml:space="preserve"> First corresponding event report is included, if available (see clause 4.15.1)</w:t>
      </w:r>
      <w:r w:rsidRPr="00140E21">
        <w:rPr>
          <w:i/>
        </w:rPr>
        <w:t>.</w:t>
      </w:r>
    </w:p>
    <w:p w14:paraId="7506918E" w14:textId="443D3749" w:rsidR="00C31225" w:rsidRPr="00140E21" w:rsidRDefault="00C31225" w:rsidP="00C31225">
      <w:r w:rsidRPr="00140E21">
        <w:t xml:space="preserve">Notification Target Address (+ Notification Correlation ID) </w:t>
      </w:r>
      <w:ins w:id="120" w:author="ckkim1" w:date="2023-01-09T16:06:00Z">
        <w:r w:rsidR="00EA5A40">
          <w:rPr>
            <w:rFonts w:hint="eastAsia"/>
            <w:lang w:eastAsia="ko-KR"/>
          </w:rPr>
          <w:t>and</w:t>
        </w:r>
        <w:r w:rsidR="00EA5A40">
          <w:t xml:space="preserve"> </w:t>
        </w:r>
        <w:r w:rsidR="00EA5A40">
          <w:rPr>
            <w:rFonts w:hint="eastAsia"/>
            <w:lang w:eastAsia="ko-KR"/>
          </w:rPr>
          <w:t>Event</w:t>
        </w:r>
        <w:r w:rsidR="00EA5A40">
          <w:t xml:space="preserve"> </w:t>
        </w:r>
        <w:r w:rsidR="00EA5A40">
          <w:rPr>
            <w:rFonts w:hint="eastAsia"/>
            <w:lang w:eastAsia="ko-KR"/>
          </w:rPr>
          <w:t>Reporting</w:t>
        </w:r>
        <w:r w:rsidR="00EA5A40">
          <w:t xml:space="preserve"> </w:t>
        </w:r>
        <w:r w:rsidR="00EA5A40">
          <w:rPr>
            <w:rFonts w:hint="eastAsia"/>
            <w:lang w:eastAsia="ko-KR"/>
          </w:rPr>
          <w:t>Information</w:t>
        </w:r>
      </w:ins>
      <w:r w:rsidR="00906216">
        <w:t xml:space="preserve"> </w:t>
      </w:r>
      <w:r w:rsidRPr="00140E21">
        <w:t xml:space="preserve">is used to </w:t>
      </w:r>
      <w:bookmarkStart w:id="121" w:name="_Hlk124108562"/>
      <w:del w:id="122" w:author="ckkim1" w:date="2023-01-09T16:09:00Z">
        <w:r w:rsidR="00EA5A40" w:rsidDel="00EA5A40">
          <w:delText xml:space="preserve">correlate Notifications </w:delText>
        </w:r>
        <w:bookmarkEnd w:id="121"/>
        <w:r w:rsidRPr="00140E21" w:rsidDel="00EA5A40">
          <w:delText xml:space="preserve"> </w:delText>
        </w:r>
      </w:del>
      <w:ins w:id="123" w:author="ckkim1" w:date="2023-01-09T16:09:00Z">
        <w:r w:rsidR="00EA5A40">
          <w:rPr>
            <w:rFonts w:hint="eastAsia"/>
            <w:lang w:eastAsia="ko-KR"/>
          </w:rPr>
          <w:t>notify</w:t>
        </w:r>
        <w:r w:rsidR="00EA5A40">
          <w:t xml:space="preserve"> </w:t>
        </w:r>
        <w:r w:rsidR="00EA5A40">
          <w:rPr>
            <w:rFonts w:hint="eastAsia"/>
            <w:lang w:eastAsia="ko-KR"/>
          </w:rPr>
          <w:t>event</w:t>
        </w:r>
        <w:r w:rsidR="00EA5A40">
          <w:t xml:space="preserve"> </w:t>
        </w:r>
        <w:r w:rsidR="00EA5A40">
          <w:rPr>
            <w:rFonts w:hint="eastAsia"/>
            <w:lang w:eastAsia="ko-KR"/>
          </w:rPr>
          <w:t>results</w:t>
        </w:r>
        <w:r w:rsidR="00EA5A40" w:rsidRPr="00140E21">
          <w:t xml:space="preserve"> </w:t>
        </w:r>
      </w:ins>
      <w:r w:rsidRPr="00140E21">
        <w:t>sent by SMF</w:t>
      </w:r>
      <w:r w:rsidR="00ED4C30">
        <w:t xml:space="preserve"> </w:t>
      </w:r>
      <w:ins w:id="124" w:author="ckkim1" w:date="2023-01-09T16:06:00Z">
        <w:r w:rsidR="00EA5A40">
          <w:t>or UPF</w:t>
        </w:r>
      </w:ins>
      <w:r w:rsidRPr="00140E21">
        <w:t xml:space="preserve"> with this subscription.</w:t>
      </w:r>
    </w:p>
    <w:p w14:paraId="180AF2C5" w14:textId="77777777" w:rsidR="00C31225" w:rsidRPr="00140E21" w:rsidRDefault="00C31225" w:rsidP="00C31225">
      <w:pPr>
        <w:pStyle w:val="5"/>
      </w:pPr>
      <w:bookmarkStart w:id="125" w:name="_Toc20204648"/>
      <w:bookmarkStart w:id="126" w:name="_Toc27895355"/>
      <w:bookmarkStart w:id="127" w:name="_Toc36192458"/>
      <w:bookmarkStart w:id="128" w:name="_Toc45193563"/>
      <w:bookmarkStart w:id="129" w:name="_Toc47593195"/>
      <w:bookmarkStart w:id="130" w:name="_Toc51835282"/>
      <w:bookmarkStart w:id="131" w:name="_Toc122444070"/>
      <w:r w:rsidRPr="00140E21">
        <w:t>5.2.8.3.4</w:t>
      </w:r>
      <w:r w:rsidRPr="00140E21">
        <w:tab/>
      </w:r>
      <w:proofErr w:type="spellStart"/>
      <w:r w:rsidRPr="00140E21">
        <w:t>Nsmf_EventExposure_UnSubscribe</w:t>
      </w:r>
      <w:proofErr w:type="spellEnd"/>
      <w:r w:rsidRPr="00140E21">
        <w:t xml:space="preserve"> service operation</w:t>
      </w:r>
      <w:bookmarkEnd w:id="125"/>
      <w:bookmarkEnd w:id="126"/>
      <w:bookmarkEnd w:id="127"/>
      <w:bookmarkEnd w:id="128"/>
      <w:bookmarkEnd w:id="129"/>
      <w:bookmarkEnd w:id="130"/>
      <w:bookmarkEnd w:id="131"/>
    </w:p>
    <w:p w14:paraId="77101E8B" w14:textId="77777777" w:rsidR="00C31225" w:rsidRPr="00140E21" w:rsidRDefault="00C31225" w:rsidP="00C31225">
      <w:r w:rsidRPr="00140E21">
        <w:rPr>
          <w:b/>
        </w:rPr>
        <w:t>Service operation name:</w:t>
      </w:r>
      <w:r w:rsidRPr="00140E21">
        <w:t xml:space="preserve"> </w:t>
      </w:r>
      <w:proofErr w:type="spellStart"/>
      <w:r w:rsidRPr="00140E21">
        <w:t>Nsmf_EventExposure_UnSubscribe</w:t>
      </w:r>
      <w:proofErr w:type="spellEnd"/>
      <w:r w:rsidRPr="00140E21">
        <w:t>.</w:t>
      </w:r>
    </w:p>
    <w:p w14:paraId="4070B66E" w14:textId="77777777" w:rsidR="00C31225" w:rsidRPr="00140E21" w:rsidRDefault="00C31225" w:rsidP="00C31225">
      <w:pPr>
        <w:rPr>
          <w:lang w:eastAsia="zh-CN"/>
        </w:rPr>
      </w:pPr>
      <w:r w:rsidRPr="00140E21">
        <w:rPr>
          <w:b/>
        </w:rPr>
        <w:t>Description:</w:t>
      </w:r>
      <w:r w:rsidRPr="00140E21">
        <w:t xml:space="preserve"> This service operation is used by an NF to unsubscribe event notifications.</w:t>
      </w:r>
    </w:p>
    <w:p w14:paraId="3F135E39" w14:textId="77777777" w:rsidR="00C31225" w:rsidRPr="00140E21" w:rsidRDefault="00C31225" w:rsidP="00C31225">
      <w:r w:rsidRPr="00140E21">
        <w:rPr>
          <w:b/>
        </w:rPr>
        <w:t>Input, Required:</w:t>
      </w:r>
      <w:r w:rsidRPr="00140E21">
        <w:rPr>
          <w:rFonts w:eastAsia="DengXian"/>
        </w:rPr>
        <w:t xml:space="preserve"> Subscription Correlation ID</w:t>
      </w:r>
      <w:r w:rsidRPr="00140E21">
        <w:rPr>
          <w:i/>
        </w:rPr>
        <w:t>.</w:t>
      </w:r>
    </w:p>
    <w:p w14:paraId="65127663" w14:textId="77777777" w:rsidR="00C31225" w:rsidRPr="00140E21" w:rsidRDefault="00C31225" w:rsidP="00C31225">
      <w:r w:rsidRPr="00140E21">
        <w:rPr>
          <w:b/>
        </w:rPr>
        <w:t>Input, Optional:</w:t>
      </w:r>
      <w:r w:rsidRPr="00140E21">
        <w:t xml:space="preserve"> None</w:t>
      </w:r>
      <w:r w:rsidRPr="00140E21">
        <w:rPr>
          <w:i/>
        </w:rPr>
        <w:t>.</w:t>
      </w:r>
    </w:p>
    <w:p w14:paraId="1054B153" w14:textId="77777777" w:rsidR="00C31225" w:rsidRPr="00140E21" w:rsidRDefault="00C31225" w:rsidP="00C31225">
      <w:r w:rsidRPr="00140E21">
        <w:rPr>
          <w:b/>
        </w:rPr>
        <w:t xml:space="preserve">Output, Required: </w:t>
      </w:r>
      <w:r w:rsidRPr="00140E21">
        <w:t>None</w:t>
      </w:r>
      <w:r w:rsidRPr="00140E21">
        <w:rPr>
          <w:i/>
        </w:rPr>
        <w:t>.</w:t>
      </w:r>
    </w:p>
    <w:p w14:paraId="1C236C36" w14:textId="77777777" w:rsidR="00C31225" w:rsidRPr="00140E21" w:rsidRDefault="00C31225" w:rsidP="00C31225">
      <w:pPr>
        <w:rPr>
          <w:i/>
        </w:rPr>
      </w:pPr>
      <w:r w:rsidRPr="00140E21">
        <w:rPr>
          <w:b/>
        </w:rPr>
        <w:t>Output, Optional:</w:t>
      </w:r>
      <w:r w:rsidRPr="00140E21">
        <w:t xml:space="preserve"> None</w:t>
      </w:r>
      <w:r w:rsidRPr="00140E21">
        <w:rPr>
          <w:i/>
        </w:rPr>
        <w:t>.</w:t>
      </w: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2" w:name="_Toc20204480"/>
      <w:bookmarkStart w:id="133" w:name="_Toc27895179"/>
      <w:bookmarkStart w:id="134" w:name="_Toc36192276"/>
      <w:bookmarkStart w:id="135" w:name="_Toc45193389"/>
      <w:bookmarkStart w:id="136" w:name="_Toc47593021"/>
      <w:bookmarkStart w:id="137" w:name="_Toc51835108"/>
      <w:bookmarkStart w:id="138" w:name="_Toc68062320"/>
      <w:bookmarkEnd w:id="25"/>
      <w:r>
        <w:rPr>
          <w:rFonts w:ascii="Arial" w:hAnsi="Arial" w:cs="Arial"/>
          <w:color w:val="FF0000"/>
          <w:sz w:val="28"/>
          <w:szCs w:val="28"/>
          <w:lang w:val="en-US"/>
        </w:rPr>
        <w:t>* * * End Of Changes * * *</w:t>
      </w:r>
      <w:bookmarkEnd w:id="132"/>
      <w:bookmarkEnd w:id="133"/>
      <w:bookmarkEnd w:id="134"/>
      <w:bookmarkEnd w:id="135"/>
      <w:bookmarkEnd w:id="136"/>
      <w:bookmarkEnd w:id="137"/>
      <w:bookmarkEnd w:id="138"/>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29D82" w14:textId="77777777" w:rsidR="00F75D92" w:rsidRDefault="00F75D92">
      <w:r>
        <w:separator/>
      </w:r>
    </w:p>
  </w:endnote>
  <w:endnote w:type="continuationSeparator" w:id="0">
    <w:p w14:paraId="7AA3E881" w14:textId="77777777" w:rsidR="00F75D92" w:rsidRDefault="00F7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4255C" w14:textId="77777777" w:rsidR="00F75D92" w:rsidRDefault="00F75D92">
      <w:r>
        <w:separator/>
      </w:r>
    </w:p>
  </w:footnote>
  <w:footnote w:type="continuationSeparator" w:id="0">
    <w:p w14:paraId="585FE626" w14:textId="77777777" w:rsidR="00F75D92" w:rsidRDefault="00F75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6E9"/>
    <w:rsid w:val="000A6394"/>
    <w:rsid w:val="000B7FED"/>
    <w:rsid w:val="000C038A"/>
    <w:rsid w:val="000C109D"/>
    <w:rsid w:val="000C6598"/>
    <w:rsid w:val="000C6CE2"/>
    <w:rsid w:val="000D44B3"/>
    <w:rsid w:val="000D5B7E"/>
    <w:rsid w:val="000F65A0"/>
    <w:rsid w:val="00113B7D"/>
    <w:rsid w:val="00135E94"/>
    <w:rsid w:val="00145D43"/>
    <w:rsid w:val="00172268"/>
    <w:rsid w:val="00176079"/>
    <w:rsid w:val="0017670C"/>
    <w:rsid w:val="00181603"/>
    <w:rsid w:val="00184C09"/>
    <w:rsid w:val="00192C46"/>
    <w:rsid w:val="001A08B3"/>
    <w:rsid w:val="001A7B60"/>
    <w:rsid w:val="001B52F0"/>
    <w:rsid w:val="001B7A65"/>
    <w:rsid w:val="001D4F50"/>
    <w:rsid w:val="001D7C68"/>
    <w:rsid w:val="001E41F3"/>
    <w:rsid w:val="001F73C7"/>
    <w:rsid w:val="00210D64"/>
    <w:rsid w:val="002146DF"/>
    <w:rsid w:val="00214797"/>
    <w:rsid w:val="00234761"/>
    <w:rsid w:val="0024299D"/>
    <w:rsid w:val="00257268"/>
    <w:rsid w:val="0026004D"/>
    <w:rsid w:val="002640DD"/>
    <w:rsid w:val="00275D12"/>
    <w:rsid w:val="002844DE"/>
    <w:rsid w:val="00284D03"/>
    <w:rsid w:val="00284FEB"/>
    <w:rsid w:val="002860C4"/>
    <w:rsid w:val="002B5741"/>
    <w:rsid w:val="002B636F"/>
    <w:rsid w:val="002E472E"/>
    <w:rsid w:val="00305409"/>
    <w:rsid w:val="00312249"/>
    <w:rsid w:val="003609EF"/>
    <w:rsid w:val="00361198"/>
    <w:rsid w:val="0036231A"/>
    <w:rsid w:val="00374DD4"/>
    <w:rsid w:val="00383CD1"/>
    <w:rsid w:val="003A145A"/>
    <w:rsid w:val="003E1A36"/>
    <w:rsid w:val="003F4C00"/>
    <w:rsid w:val="00403200"/>
    <w:rsid w:val="00410371"/>
    <w:rsid w:val="004242F1"/>
    <w:rsid w:val="00475B08"/>
    <w:rsid w:val="00481D5F"/>
    <w:rsid w:val="004B75B7"/>
    <w:rsid w:val="004C4168"/>
    <w:rsid w:val="004C4D8A"/>
    <w:rsid w:val="004C59A7"/>
    <w:rsid w:val="004C77E2"/>
    <w:rsid w:val="004F6238"/>
    <w:rsid w:val="005141D9"/>
    <w:rsid w:val="0051580D"/>
    <w:rsid w:val="00543BF9"/>
    <w:rsid w:val="00547111"/>
    <w:rsid w:val="00547226"/>
    <w:rsid w:val="005536E4"/>
    <w:rsid w:val="00586010"/>
    <w:rsid w:val="005903B0"/>
    <w:rsid w:val="00590615"/>
    <w:rsid w:val="00591BAB"/>
    <w:rsid w:val="00592D74"/>
    <w:rsid w:val="005C6197"/>
    <w:rsid w:val="005C7C28"/>
    <w:rsid w:val="005C7F73"/>
    <w:rsid w:val="005E29A9"/>
    <w:rsid w:val="005E2C44"/>
    <w:rsid w:val="005F4D90"/>
    <w:rsid w:val="00601558"/>
    <w:rsid w:val="00621188"/>
    <w:rsid w:val="006257ED"/>
    <w:rsid w:val="00653DE4"/>
    <w:rsid w:val="00665C47"/>
    <w:rsid w:val="00665E51"/>
    <w:rsid w:val="00666A2F"/>
    <w:rsid w:val="00686F52"/>
    <w:rsid w:val="00695808"/>
    <w:rsid w:val="006B42B0"/>
    <w:rsid w:val="006B4601"/>
    <w:rsid w:val="006B46FB"/>
    <w:rsid w:val="006C474A"/>
    <w:rsid w:val="006C4B5D"/>
    <w:rsid w:val="006C5D1D"/>
    <w:rsid w:val="006E21FB"/>
    <w:rsid w:val="007416F0"/>
    <w:rsid w:val="00776EFF"/>
    <w:rsid w:val="00784813"/>
    <w:rsid w:val="00785EC2"/>
    <w:rsid w:val="007870F7"/>
    <w:rsid w:val="00792342"/>
    <w:rsid w:val="00796D06"/>
    <w:rsid w:val="007977A8"/>
    <w:rsid w:val="007B158F"/>
    <w:rsid w:val="007B512A"/>
    <w:rsid w:val="007C2097"/>
    <w:rsid w:val="007D6A07"/>
    <w:rsid w:val="007E0A0C"/>
    <w:rsid w:val="007F16FD"/>
    <w:rsid w:val="007F6803"/>
    <w:rsid w:val="007F7259"/>
    <w:rsid w:val="008040A8"/>
    <w:rsid w:val="00821C73"/>
    <w:rsid w:val="008231B8"/>
    <w:rsid w:val="008279FA"/>
    <w:rsid w:val="008455C8"/>
    <w:rsid w:val="008540B7"/>
    <w:rsid w:val="008579A1"/>
    <w:rsid w:val="008626E7"/>
    <w:rsid w:val="00870EE7"/>
    <w:rsid w:val="008863B9"/>
    <w:rsid w:val="008952B0"/>
    <w:rsid w:val="008A07DB"/>
    <w:rsid w:val="008A45A6"/>
    <w:rsid w:val="008A52E7"/>
    <w:rsid w:val="008D3CCC"/>
    <w:rsid w:val="008E76A5"/>
    <w:rsid w:val="008F3789"/>
    <w:rsid w:val="008F3809"/>
    <w:rsid w:val="008F672E"/>
    <w:rsid w:val="008F686C"/>
    <w:rsid w:val="00906216"/>
    <w:rsid w:val="009148DE"/>
    <w:rsid w:val="00914FFB"/>
    <w:rsid w:val="00921109"/>
    <w:rsid w:val="00941E30"/>
    <w:rsid w:val="00964D21"/>
    <w:rsid w:val="009777D9"/>
    <w:rsid w:val="0098682D"/>
    <w:rsid w:val="00991B88"/>
    <w:rsid w:val="00996586"/>
    <w:rsid w:val="009A5753"/>
    <w:rsid w:val="009A579D"/>
    <w:rsid w:val="009B49B3"/>
    <w:rsid w:val="009E3297"/>
    <w:rsid w:val="009F734F"/>
    <w:rsid w:val="00A23EEC"/>
    <w:rsid w:val="00A246B6"/>
    <w:rsid w:val="00A47E70"/>
    <w:rsid w:val="00A50CF0"/>
    <w:rsid w:val="00A629BA"/>
    <w:rsid w:val="00A7671C"/>
    <w:rsid w:val="00A76D01"/>
    <w:rsid w:val="00A94C3C"/>
    <w:rsid w:val="00AA2CBC"/>
    <w:rsid w:val="00AB1D4F"/>
    <w:rsid w:val="00AC3C88"/>
    <w:rsid w:val="00AC5820"/>
    <w:rsid w:val="00AD1CD8"/>
    <w:rsid w:val="00B14F30"/>
    <w:rsid w:val="00B258BB"/>
    <w:rsid w:val="00B67B97"/>
    <w:rsid w:val="00B819F6"/>
    <w:rsid w:val="00B87335"/>
    <w:rsid w:val="00B968C8"/>
    <w:rsid w:val="00BA3EC5"/>
    <w:rsid w:val="00BA51D9"/>
    <w:rsid w:val="00BB5DFC"/>
    <w:rsid w:val="00BC1062"/>
    <w:rsid w:val="00BC5BCF"/>
    <w:rsid w:val="00BD0B1A"/>
    <w:rsid w:val="00BD25F2"/>
    <w:rsid w:val="00BD279D"/>
    <w:rsid w:val="00BD6BB8"/>
    <w:rsid w:val="00BF0E32"/>
    <w:rsid w:val="00C160CE"/>
    <w:rsid w:val="00C31225"/>
    <w:rsid w:val="00C370B3"/>
    <w:rsid w:val="00C66BA2"/>
    <w:rsid w:val="00C870F6"/>
    <w:rsid w:val="00C95985"/>
    <w:rsid w:val="00CB1D3F"/>
    <w:rsid w:val="00CC0321"/>
    <w:rsid w:val="00CC5026"/>
    <w:rsid w:val="00CC68D0"/>
    <w:rsid w:val="00CE583D"/>
    <w:rsid w:val="00D03F9A"/>
    <w:rsid w:val="00D06D51"/>
    <w:rsid w:val="00D15EE5"/>
    <w:rsid w:val="00D24991"/>
    <w:rsid w:val="00D331E9"/>
    <w:rsid w:val="00D50255"/>
    <w:rsid w:val="00D577EA"/>
    <w:rsid w:val="00D66520"/>
    <w:rsid w:val="00D805F3"/>
    <w:rsid w:val="00D81B64"/>
    <w:rsid w:val="00D84755"/>
    <w:rsid w:val="00D84AE9"/>
    <w:rsid w:val="00DA1FA0"/>
    <w:rsid w:val="00DE3253"/>
    <w:rsid w:val="00DE34CF"/>
    <w:rsid w:val="00E13F3D"/>
    <w:rsid w:val="00E236C9"/>
    <w:rsid w:val="00E26F4A"/>
    <w:rsid w:val="00E27178"/>
    <w:rsid w:val="00E34898"/>
    <w:rsid w:val="00E45037"/>
    <w:rsid w:val="00E6038E"/>
    <w:rsid w:val="00E72973"/>
    <w:rsid w:val="00EA5A40"/>
    <w:rsid w:val="00EA70B5"/>
    <w:rsid w:val="00EB09B7"/>
    <w:rsid w:val="00ED4C30"/>
    <w:rsid w:val="00EE3D1E"/>
    <w:rsid w:val="00EE404F"/>
    <w:rsid w:val="00EE5797"/>
    <w:rsid w:val="00EE7D7C"/>
    <w:rsid w:val="00F211D7"/>
    <w:rsid w:val="00F25D98"/>
    <w:rsid w:val="00F276F1"/>
    <w:rsid w:val="00F300FB"/>
    <w:rsid w:val="00F4294D"/>
    <w:rsid w:val="00F638E1"/>
    <w:rsid w:val="00F75D92"/>
    <w:rsid w:val="00F76517"/>
    <w:rsid w:val="00F81FE4"/>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TALChar">
    <w:name w:val="TAL Char"/>
    <w:link w:val="TAL"/>
    <w:rsid w:val="00C31225"/>
    <w:rPr>
      <w:rFonts w:ascii="Arial" w:hAnsi="Arial"/>
      <w:sz w:val="18"/>
      <w:lang w:val="en-GB" w:eastAsia="en-US"/>
    </w:rPr>
  </w:style>
  <w:style w:type="character" w:customStyle="1" w:styleId="TAHCar">
    <w:name w:val="TAH Car"/>
    <w:link w:val="TAH"/>
    <w:rsid w:val="00C31225"/>
    <w:rPr>
      <w:rFonts w:ascii="Arial" w:hAnsi="Arial"/>
      <w:b/>
      <w:sz w:val="18"/>
      <w:lang w:val="en-GB" w:eastAsia="en-US"/>
    </w:rPr>
  </w:style>
  <w:style w:type="character" w:customStyle="1" w:styleId="TANChar">
    <w:name w:val="TAN Char"/>
    <w:link w:val="TAN"/>
    <w:locked/>
    <w:rsid w:val="00C31225"/>
    <w:rPr>
      <w:rFonts w:ascii="Arial" w:hAnsi="Arial"/>
      <w:sz w:val="18"/>
      <w:lang w:val="en-GB" w:eastAsia="en-US"/>
    </w:rPr>
  </w:style>
  <w:style w:type="table" w:styleId="af1">
    <w:name w:val="Table Grid"/>
    <w:basedOn w:val="a1"/>
    <w:rsid w:val="000F65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60953">
      <w:bodyDiv w:val="1"/>
      <w:marLeft w:val="0"/>
      <w:marRight w:val="0"/>
      <w:marTop w:val="0"/>
      <w:marBottom w:val="0"/>
      <w:divBdr>
        <w:top w:val="none" w:sz="0" w:space="0" w:color="auto"/>
        <w:left w:val="none" w:sz="0" w:space="0" w:color="auto"/>
        <w:bottom w:val="none" w:sz="0" w:space="0" w:color="auto"/>
        <w:right w:val="none" w:sz="0" w:space="0" w:color="auto"/>
      </w:divBdr>
    </w:div>
    <w:div w:id="340282368">
      <w:bodyDiv w:val="1"/>
      <w:marLeft w:val="0"/>
      <w:marRight w:val="0"/>
      <w:marTop w:val="0"/>
      <w:marBottom w:val="0"/>
      <w:divBdr>
        <w:top w:val="none" w:sz="0" w:space="0" w:color="auto"/>
        <w:left w:val="none" w:sz="0" w:space="0" w:color="auto"/>
        <w:bottom w:val="none" w:sz="0" w:space="0" w:color="auto"/>
        <w:right w:val="none" w:sz="0" w:space="0" w:color="auto"/>
      </w:divBdr>
    </w:div>
    <w:div w:id="1515802097">
      <w:bodyDiv w:val="1"/>
      <w:marLeft w:val="0"/>
      <w:marRight w:val="0"/>
      <w:marTop w:val="0"/>
      <w:marBottom w:val="0"/>
      <w:divBdr>
        <w:top w:val="none" w:sz="0" w:space="0" w:color="auto"/>
        <w:left w:val="none" w:sz="0" w:space="0" w:color="auto"/>
        <w:bottom w:val="none" w:sz="0" w:space="0" w:color="auto"/>
        <w:right w:val="none" w:sz="0" w:space="0" w:color="auto"/>
      </w:divBdr>
      <w:divsChild>
        <w:div w:id="537011721">
          <w:marLeft w:val="0"/>
          <w:marRight w:val="0"/>
          <w:marTop w:val="0"/>
          <w:marBottom w:val="0"/>
          <w:divBdr>
            <w:top w:val="none" w:sz="0" w:space="0" w:color="auto"/>
            <w:left w:val="none" w:sz="0" w:space="0" w:color="auto"/>
            <w:bottom w:val="none" w:sz="0" w:space="0" w:color="auto"/>
            <w:right w:val="none" w:sz="0" w:space="0" w:color="auto"/>
          </w:divBdr>
        </w:div>
      </w:divsChild>
    </w:div>
    <w:div w:id="171680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A638-72BA-4878-951C-57E047D1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6</Pages>
  <Words>2491</Words>
  <Characters>14199</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94</cp:revision>
  <cp:lastPrinted>1899-12-31T23:00:00Z</cp:lastPrinted>
  <dcterms:created xsi:type="dcterms:W3CDTF">2020-02-03T08:32:00Z</dcterms:created>
  <dcterms:modified xsi:type="dcterms:W3CDTF">2023-01-09T12:57:00Z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